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  <w:lang w:eastAsia="ja-JP"/>
        </w:rPr>
      </w:pPr>
      <w:bookmarkStart w:id="0" w:name="OLE_LINK25"/>
      <w:bookmarkStart w:id="1" w:name="OLE_LINK13"/>
      <w:bookmarkStart w:id="2" w:name="OLE_LINK33"/>
      <w:bookmarkStart w:id="3" w:name="OLE_LINK24"/>
      <w:bookmarkStart w:id="4" w:name="OLE_LINK12"/>
      <w:bookmarkStart w:id="5" w:name="OLE_LINK34"/>
      <w:r>
        <w:rPr>
          <w:rFonts w:ascii="Times New Roman" w:hAnsi="Times New Roman" w:eastAsia="宋体"/>
          <w:b/>
          <w:sz w:val="24"/>
          <w:szCs w:val="24"/>
          <w:lang w:eastAsia="ja-JP"/>
        </w:rPr>
        <w:t>3GPP TSG RAN WG1 #</w:t>
      </w:r>
      <w:r>
        <w:rPr>
          <w:rFonts w:ascii="Times New Roman" w:hAnsi="Times New Roman" w:eastAsia="宋体"/>
          <w:b/>
          <w:sz w:val="24"/>
          <w:szCs w:val="24"/>
        </w:rPr>
        <w:t>11</w:t>
      </w:r>
      <w:r>
        <w:rPr>
          <w:rFonts w:hint="eastAsia" w:ascii="Times New Roman" w:hAnsi="Times New Roman" w:eastAsia="宋体"/>
          <w:b/>
          <w:sz w:val="24"/>
          <w:szCs w:val="24"/>
        </w:rPr>
        <w:t>9</w:t>
      </w:r>
      <w:r>
        <w:rPr>
          <w:rFonts w:ascii="Times New Roman" w:hAnsi="Times New Roman" w:eastAsia="宋体"/>
          <w:b/>
          <w:sz w:val="24"/>
          <w:szCs w:val="24"/>
        </w:rPr>
        <w:t xml:space="preserve"> 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        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               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  <w:lang w:eastAsia="ja-JP"/>
        </w:rPr>
        <w:t>R1-24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  <w:highlight w:val="none"/>
          <w:lang w:val="en-US" w:eastAsia="zh-CN"/>
        </w:rPr>
        <w:t>0697</w:t>
      </w:r>
      <w:r>
        <w:rPr>
          <w:rFonts w:ascii="Times New Roman" w:hAnsi="Times New Roman" w:eastAsia="宋体"/>
          <w:b/>
          <w:sz w:val="24"/>
          <w:szCs w:val="24"/>
          <w:highlight w:val="none"/>
          <w:lang w:eastAsia="ja-JP"/>
        </w:rPr>
        <w:t xml:space="preserve">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Orlando, US, November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22</w:t>
      </w:r>
      <w:r>
        <w:rPr>
          <w:rFonts w:hint="eastAsia"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, 20</w:t>
      </w:r>
      <w:r>
        <w:rPr>
          <w:rFonts w:ascii="Times New Roman" w:hAnsi="Times New Roman" w:eastAsia="宋体"/>
          <w:b/>
          <w:sz w:val="24"/>
          <w:szCs w:val="24"/>
        </w:rPr>
        <w:t>2</w:t>
      </w:r>
      <w:r>
        <w:rPr>
          <w:rFonts w:hint="eastAsia" w:ascii="Times New Roman" w:hAnsi="Times New Roman" w:eastAsia="宋体"/>
          <w:b/>
          <w:sz w:val="24"/>
          <w:szCs w:val="24"/>
        </w:rPr>
        <w:t>4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Times New Roman" w:hAnsi="Times New Roman" w:eastAsia="宋体"/>
          <w:b/>
          <w:lang w:eastAsia="ja-JP"/>
        </w:rPr>
      </w:pP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         Moderator (ZTE)</w:t>
      </w:r>
    </w:p>
    <w:p>
      <w:pPr>
        <w:pStyle w:val="25"/>
        <w:tabs>
          <w:tab w:val="left" w:pos="1800"/>
        </w:tabs>
        <w:snapToGrid w:val="0"/>
        <w:spacing w:before="60"/>
        <w:ind w:left="1809" w:hanging="1803" w:hangingChars="819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/>
          <w:sz w:val="22"/>
          <w:szCs w:val="22"/>
          <w:lang w:eastAsia="zh-CN"/>
        </w:rPr>
        <w:tab/>
      </w:r>
      <w:r>
        <w:rPr>
          <w:rFonts w:hint="eastAsia" w:ascii="Times New Roman" w:hAnsi="Times New Roman"/>
          <w:sz w:val="22"/>
          <w:szCs w:val="22"/>
          <w:lang w:eastAsia="zh-CN"/>
        </w:rPr>
        <w:t>Summary on correction of parameter name for early UL sync in TS 38.211</w:t>
      </w: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8.1</w:t>
      </w:r>
    </w:p>
    <w:p>
      <w:pPr>
        <w:pBdr>
          <w:bottom w:val="single" w:color="auto" w:sz="6" w:space="1"/>
        </w:pBdr>
        <w:snapToGrid w:val="0"/>
        <w:spacing w:before="60" w:after="240"/>
        <w:ind w:left="1800" w:hanging="180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eastAsia="ＭＳ 明朝"/>
          <w:b/>
          <w:lang w:eastAsia="en-US"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 w:eastAsia="ＭＳ 明朝"/>
          <w:b/>
          <w:lang w:eastAsia="ja-JP"/>
        </w:rPr>
        <w:t>Discussion and Decision</w:t>
      </w:r>
    </w:p>
    <w:bookmarkEnd w:id="1"/>
    <w:bookmarkEnd w:id="2"/>
    <w:bookmarkEnd w:id="3"/>
    <w:bookmarkEnd w:id="4"/>
    <w:bookmarkEnd w:id="5"/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bookmarkStart w:id="6" w:name="OLE_LINK3"/>
      <w:r>
        <w:rPr>
          <w:rFonts w:ascii="Times New Roman" w:hAnsi="Times New Roman"/>
          <w:sz w:val="28"/>
          <w:szCs w:val="28"/>
          <w:lang w:val="en-US"/>
        </w:rPr>
        <w:t>Introduction</w:t>
      </w:r>
    </w:p>
    <w:bookmarkEnd w:id="6"/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This document is created to collect company views on correction of parameter name for early UL sync in TS 38.211.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Corresponding draft CR [1] is as follows: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R1-2410123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Draft CR on correction of parameter name for early UL sync in TS 38.211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ZTE Corporation, Sanechips</w:t>
      </w: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Contacts</w:t>
      </w:r>
    </w:p>
    <w:tbl>
      <w:tblPr>
        <w:tblStyle w:val="29"/>
        <w:tblW w:w="4813" w:type="pct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1949"/>
        <w:gridCol w:w="6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1057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Contact</w:t>
            </w:r>
          </w:p>
        </w:tc>
        <w:tc>
          <w:tcPr>
            <w:tcW w:w="3315" w:type="pct"/>
            <w:shd w:val="clear" w:color="auto" w:fill="EEECE1" w:themeFill="background2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ZTE</w:t>
            </w: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Ling YANG</w:t>
            </w: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yang.ling17@zte.com.cn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7" w:type="pct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1057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  <w:tc>
          <w:tcPr>
            <w:tcW w:w="3315" w:type="pct"/>
          </w:tcPr>
          <w:p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Discussion</w:t>
      </w:r>
    </w:p>
    <w:p>
      <w:pPr>
        <w:pStyle w:val="3"/>
        <w:numPr>
          <w:ilvl w:val="1"/>
          <w:numId w:val="1"/>
        </w:numPr>
        <w:spacing w:line="360" w:lineRule="auto"/>
        <w:ind w:left="573" w:hanging="573"/>
        <w:rPr>
          <w:lang w:val="en-US"/>
        </w:rPr>
      </w:pPr>
      <w:r>
        <w:rPr>
          <w:rFonts w:hint="eastAsia" w:eastAsia="宋体"/>
          <w:lang w:val="en-US"/>
        </w:rPr>
        <w:t>Background introduction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Clause 6.3.3.1 of TS 38.211-i40, the parameter name of the type of restricted set for early UL sync is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/>
          <w:i/>
          <w:iCs/>
          <w:sz w:val="20"/>
          <w:szCs w:val="20"/>
        </w:rPr>
        <w:t>ltm-RestrictedSetConfig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>. However, the parameter name mentioned in TS 38.211-i40 is not aligned with TS 38.331-i30, as the following yellow highlighted part:</w:t>
      </w:r>
    </w:p>
    <w:p>
      <w:pPr>
        <w:snapToGrid w:val="0"/>
        <w:spacing w:before="120" w:after="60" w:line="288" w:lineRule="auto"/>
        <w:jc w:val="both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TS 38.211-i40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7" w:type="dxa"/>
          </w:tcPr>
          <w:p>
            <w:pPr>
              <w:pStyle w:val="3"/>
              <w:numPr>
                <w:ilvl w:val="0"/>
                <w:numId w:val="0"/>
              </w:numPr>
              <w:overflowPunct w:val="0"/>
              <w:textAlignment w:val="baseline"/>
              <w:rPr>
                <w:lang w:val="en-US"/>
              </w:rPr>
            </w:pPr>
            <w:r>
              <w:rPr>
                <w:szCs w:val="24"/>
              </w:rPr>
              <w:t>6.3.3.1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t>Sequence generation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cyclic shift </w:t>
            </w:r>
            <w:r>
              <w:rPr>
                <w:rFonts w:ascii="Times New Roman" w:hAnsi="Times New Roman"/>
                <w:position w:val="-10"/>
              </w:rPr>
              <w:object>
                <v:shape id="_x0000_i1025" o:spt="75" type="#_x0000_t75" style="height:15pt;width:14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 xml:space="preserve"> is given by</w:t>
            </w:r>
          </w:p>
          <w:p>
            <w:pPr>
              <w:pStyle w:val="88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94"/>
              </w:rPr>
              <w:object>
                <v:shape id="_x0000_i1026" o:spt="75" type="#_x0000_t75" style="height:86.5pt;width:380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等线"/>
              </w:rPr>
            </w:pPr>
            <w:r>
              <w:rPr>
                <w:rFonts w:ascii="Times New Roman" w:hAnsi="Times New Roman"/>
              </w:rPr>
              <w:t xml:space="preserve">where </w:t>
            </w:r>
            <w:r>
              <w:rPr>
                <w:rFonts w:ascii="Times New Roman" w:hAnsi="Times New Roman"/>
                <w:position w:val="-10"/>
              </w:rPr>
              <w:object>
                <v:shape id="_x0000_i1027" o:spt="75" type="#_x0000_t75" style="height:15pt;width:20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 xml:space="preserve"> is given by Tables 6.3.3.1-5 to 6.3.3.1-7. The </w:t>
            </w:r>
            <w:r>
              <w:rPr>
                <w:rFonts w:ascii="Times New Roman" w:hAnsi="Times New Roman" w:eastAsia="等线"/>
              </w:rPr>
              <w:t>type of restricted sets (unrestricted, restricted type A, restricted type B) is given by</w:t>
            </w:r>
          </w:p>
          <w:p>
            <w:pPr>
              <w:pStyle w:val="87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等线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 w:eastAsia="等线"/>
              </w:rPr>
              <w:t xml:space="preserve">the higher-layer parameter </w:t>
            </w:r>
            <w:r>
              <w:rPr>
                <w:rFonts w:ascii="Times New Roman" w:hAnsi="Times New Roman"/>
                <w:i/>
              </w:rPr>
              <w:t>msgA-RestrictedSetConfig</w:t>
            </w:r>
            <w:r>
              <w:rPr>
                <w:rFonts w:ascii="Times New Roman" w:hAnsi="Times New Roman" w:eastAsia="等线"/>
              </w:rPr>
              <w:t>, if provided;</w:t>
            </w:r>
          </w:p>
          <w:p>
            <w:pPr>
              <w:pStyle w:val="87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等线"/>
              </w:rPr>
            </w:pPr>
            <w:r>
              <w:rPr>
                <w:rFonts w:ascii="Times New Roman" w:hAnsi="Times New Roman" w:eastAsia="等线"/>
              </w:rPr>
              <w:t>-</w:t>
            </w:r>
            <w:r>
              <w:rPr>
                <w:rFonts w:ascii="Times New Roman" w:hAnsi="Times New Roman" w:eastAsia="等线"/>
              </w:rPr>
              <w:tab/>
            </w:r>
            <w:r>
              <w:rPr>
                <w:rFonts w:ascii="Times New Roman" w:hAnsi="Times New Roman" w:eastAsia="ＭＳ 明朝"/>
                <w:lang w:eastAsia="ja-JP"/>
              </w:rPr>
              <w:t xml:space="preserve">or </w:t>
            </w:r>
            <w:r>
              <w:rPr>
                <w:rFonts w:ascii="Times New Roman" w:hAnsi="Times New Roman" w:eastAsia="等线"/>
              </w:rPr>
              <w:t xml:space="preserve">the higher-layer parameter </w:t>
            </w:r>
            <w:r>
              <w:rPr>
                <w:rFonts w:ascii="Times New Roman" w:hAnsi="Times New Roman" w:eastAsia="ＭＳ 明朝"/>
                <w:i/>
                <w:highlight w:val="yellow"/>
                <w:lang w:eastAsia="ja-JP"/>
              </w:rPr>
              <w:t>ltm</w:t>
            </w:r>
            <w:r>
              <w:rPr>
                <w:rFonts w:ascii="Times New Roman" w:hAnsi="Times New Roman"/>
                <w:i/>
                <w:highlight w:val="yellow"/>
              </w:rPr>
              <w:t>-RestrictedSetConfig</w:t>
            </w:r>
            <w:r>
              <w:rPr>
                <w:rFonts w:ascii="Times New Roman" w:hAnsi="Times New Roman" w:eastAsia="ＭＳ 明朝"/>
                <w:i/>
                <w:lang w:eastAsia="ja-JP"/>
              </w:rPr>
              <w:t xml:space="preserve"> </w:t>
            </w:r>
            <w:r>
              <w:rPr>
                <w:rFonts w:ascii="Times New Roman" w:hAnsi="Times New Roman" w:eastAsia="ＭＳ 明朝"/>
                <w:iCs/>
                <w:lang w:eastAsia="ja-JP"/>
              </w:rPr>
              <w:t>associated with a candidate cell indicated in Cell indicator field of a PDCCH order</w:t>
            </w:r>
            <w:r>
              <w:rPr>
                <w:rFonts w:ascii="Times New Roman" w:hAnsi="Times New Roman" w:eastAsia="等线"/>
              </w:rPr>
              <w:t>, if provided;</w:t>
            </w:r>
          </w:p>
          <w:p>
            <w:pPr>
              <w:pStyle w:val="87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eastAsia="等线"/>
              </w:rPr>
              <w:t>-</w:t>
            </w:r>
            <w:r>
              <w:rPr>
                <w:rFonts w:ascii="Times New Roman" w:hAnsi="Times New Roman" w:eastAsia="等线"/>
              </w:rPr>
              <w:tab/>
            </w:r>
            <w:r>
              <w:rPr>
                <w:rFonts w:ascii="Times New Roman" w:hAnsi="Times New Roman" w:eastAsia="等线"/>
              </w:rPr>
              <w:t xml:space="preserve">otherwise, </w:t>
            </w:r>
            <w:r>
              <w:rPr>
                <w:rFonts w:ascii="Times New Roman" w:hAnsi="Times New Roman"/>
              </w:rPr>
              <w:t xml:space="preserve">the higher-layer parameter </w:t>
            </w:r>
            <w:r>
              <w:rPr>
                <w:rFonts w:ascii="Times New Roman" w:hAnsi="Times New Roman"/>
                <w:i/>
              </w:rPr>
              <w:t>restrictedSetConfig.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80" w:afterLines="50" w:line="240" w:lineRule="auto"/>
              <w:jc w:val="both"/>
              <w:textAlignment w:val="baseline"/>
            </w:pPr>
          </w:p>
        </w:tc>
      </w:tr>
    </w:tbl>
    <w:p>
      <w:pPr>
        <w:widowControl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TS 38.331-i30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9" w:type="dxa"/>
          </w:tcPr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EarlyUL-SyncConfig-r18 ::=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frequencyInfoUL-r18                FrequencyInfoUL,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rach-ConfigGeneric-r18             RACH-ConfigGeneric,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bwp-GenericParameters-r18          BWP,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ssb-PerRACH-Occasion-r18           </w:t>
            </w:r>
            <w:r>
              <w:rPr>
                <w:color w:val="993366"/>
              </w:rPr>
              <w:t>ENUMERATED</w:t>
            </w:r>
            <w:r>
              <w:t xml:space="preserve"> {oneEighth, oneFourth, oneHalf, one, two, four, eight, sixteen}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prach-RootSequenceIndex-r18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    l839                               </w:t>
            </w:r>
            <w:r>
              <w:rPr>
                <w:color w:val="993366"/>
              </w:rPr>
              <w:t>INTEGER</w:t>
            </w:r>
            <w:r>
              <w:t xml:space="preserve"> (0..837),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    l139                               </w:t>
            </w:r>
            <w:r>
              <w:rPr>
                <w:color w:val="993366"/>
              </w:rPr>
              <w:t>INTEGER</w:t>
            </w:r>
            <w:r>
              <w:t xml:space="preserve"> (0..137)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}              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ltm-PRACH-SubcarrierSpacing-r18    SubcarrierSpacing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L139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n-TimingAdvanceOffset-r18          </w:t>
            </w:r>
            <w:r>
              <w:rPr>
                <w:color w:val="993366"/>
              </w:rPr>
              <w:t>ENUMERATED</w:t>
            </w:r>
            <w:r>
              <w:t xml:space="preserve"> { n0, n25600, n39936, spare1 }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...,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[[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ltm-tdd-UL-DL-ConfigurationCommon-r18 TDD-UL-DL-ConfigCommon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TDD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ltm-restrictedSetConfig-r18</w:t>
            </w:r>
            <w:r>
              <w:t xml:space="preserve">        </w:t>
            </w:r>
            <w:r>
              <w:rPr>
                <w:color w:val="993366"/>
              </w:rPr>
              <w:t>ENUMERATED</w:t>
            </w:r>
            <w:r>
              <w:t xml:space="preserve"> {unrestrictedSet, restrictedSetTypeA, restrictedSetTypeB}       </w:t>
            </w:r>
            <w:r>
              <w:rPr>
                <w:color w:val="993366"/>
              </w:rPr>
              <w:t>OPTIONAL</w:t>
            </w:r>
            <w:r>
              <w:t xml:space="preserve">  </w:t>
            </w:r>
            <w:r>
              <w:rPr>
                <w:color w:val="808080"/>
              </w:rPr>
              <w:t>-- Need R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</w:pPr>
            <w:r>
              <w:t xml:space="preserve">    ]]</w:t>
            </w:r>
          </w:p>
          <w:p>
            <w:pPr>
              <w:pStyle w:val="99"/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lang w:val="en-US" w:eastAsia="zh-CN"/>
              </w:rPr>
            </w:pPr>
            <w:r>
              <w:t>}</w:t>
            </w: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order to solve the problem of parameter name misalignment between TS 38.211 and TS 38.331 mentioned above, a draft CR is provided as below: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</w:tcPr>
          <w:p>
            <w:pPr>
              <w:widowControl w:val="0"/>
              <w:adjustRightInd w:val="0"/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7" w:name="_Toc29899129"/>
            <w:bookmarkStart w:id="8" w:name="_Toc36498158"/>
            <w:bookmarkStart w:id="9" w:name="_Toc176421741"/>
            <w:bookmarkStart w:id="10" w:name="_Toc29917284"/>
            <w:bookmarkStart w:id="11" w:name="_Toc45699184"/>
            <w:bookmarkStart w:id="12" w:name="_Toc26719399"/>
            <w:bookmarkStart w:id="13" w:name="_Toc29894830"/>
            <w:bookmarkStart w:id="14" w:name="_Toc12021462"/>
            <w:bookmarkStart w:id="15" w:name="_Toc20311574"/>
            <w:bookmarkStart w:id="16" w:name="_Ref491452917"/>
            <w:bookmarkStart w:id="17" w:name="_Toc29899547"/>
            <w:r>
              <w:rPr>
                <w:rFonts w:ascii="Times New Roman" w:hAnsi="Times New Roman"/>
                <w:b/>
                <w:bCs/>
              </w:rPr>
              <w:t>TS 38.21</w:t>
            </w:r>
            <w:r>
              <w:rPr>
                <w:rFonts w:hint="eastAsia"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-i40</w:t>
            </w:r>
          </w:p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p>
            <w:pPr>
              <w:pStyle w:val="3"/>
              <w:numPr>
                <w:ilvl w:val="0"/>
                <w:numId w:val="0"/>
              </w:numPr>
              <w:overflowPunct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6.3.3.1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t>Sequence generation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set of random-access preambles </w:t>
            </w:r>
            <w:r>
              <w:rPr>
                <w:rFonts w:ascii="Times New Roman" w:hAnsi="Times New Roman"/>
                <w:position w:val="-12"/>
                <w:sz w:val="20"/>
                <w:szCs w:val="20"/>
              </w:rPr>
              <w:object>
                <v:shape id="_x0000_i1028" o:spt="75" type="#_x0000_t75" style="height:16pt;width:3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shall be generated according to</w:t>
            </w:r>
          </w:p>
          <w:p>
            <w:pPr>
              <w:pStyle w:val="8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position w:val="-38"/>
                <w:sz w:val="20"/>
                <w:szCs w:val="20"/>
              </w:rPr>
              <w:object>
                <v:shape id="_x0000_i1029" o:spt="75" type="#_x0000_t75" style="height:43pt;width:150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5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from which the frequency-domain representation shall be generated according to</w:t>
            </w:r>
          </w:p>
          <w:p>
            <w:pPr>
              <w:pStyle w:val="88"/>
              <w:jc w:val="center"/>
              <w:rPr>
                <w:rFonts w:ascii="Times New Roman" w:hAnsi="Times New Roman"/>
                <w:position w:val="-36"/>
                <w:sz w:val="20"/>
                <w:szCs w:val="20"/>
              </w:rPr>
            </w:pPr>
            <w:r>
              <w:rPr>
                <w:rFonts w:ascii="Times New Roman" w:hAnsi="Times New Roman"/>
                <w:position w:val="-30"/>
                <w:sz w:val="20"/>
                <w:szCs w:val="20"/>
              </w:rPr>
              <w:object>
                <v:shape id="_x0000_i1030" o:spt="75" type="#_x0000_t75" style="height:37pt;width:12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7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>
                <v:shape id="_x0000_i1031" o:spt="75" type="#_x0000_t75" style="height:15pt;width:46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9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>
                <v:shape id="_x0000_i1032" o:spt="75" type="#_x0000_t75" style="height:15pt;width:4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1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RA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0"/>
                  <w:szCs w:val="20"/>
                </w:rPr>
                <m:t>=1151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RA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0"/>
                  <w:szCs w:val="20"/>
                </w:rPr>
                <m:t>=571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depending on the PRACH preamble format as given by Tables 6.3.3.1-1 and 6.3.3.1-2.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There are 64 preambles defined in each time-frequency PRACH occasion, enumerated in increasing order of first increasing cyclic shift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>
                <v:shape id="_x0000_i1033" o:spt="75" type="#_x0000_t75" style="height:15pt;width:14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3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of a logical root sequence, and then in increasing order of the logical root sequence index, starting with the index obtained from the higher-layer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prach-RootSequenceIndex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rootSequenceIndex-BFR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msgA-PRACH-RootSequenceIndex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if configured and a type-2 random-access procedure is initiated as described in clause 8.1 of [5, TS 38.213]. Additional preamble sequences, in case 64 preambles cannot be generated from a single root Zadoff-Chu sequence, are obtained from the root sequences with the consecutive logical indexes until all the 64 sequences are found. The logical root sequence order is cyclic; the logical index 0 is consecutive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RA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0"/>
                  <w:szCs w:val="20"/>
                </w:rPr>
                <m:t>−2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. The sequence number </w:t>
            </w:r>
            <w:r>
              <w:rPr>
                <w:rFonts w:ascii="Times New Roman" w:hAnsi="Times New Roman"/>
                <w:position w:val="-6"/>
                <w:sz w:val="20"/>
                <w:szCs w:val="20"/>
              </w:rPr>
              <w:object>
                <v:shape id="_x0000_i1034" o:spt="75" type="#_x0000_t75" style="height:10pt;width:8.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4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obtained from the logical root sequence index according to Tables 6.3.3.1-3 to 6.3.3.1-4B.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cyclic shift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>
                <v:shape id="_x0000_i1035" o:spt="75" type="#_x0000_t75" style="height:15pt;width:14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6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given by</w:t>
            </w:r>
          </w:p>
          <w:p>
            <w:pPr>
              <w:pStyle w:val="8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position w:val="-94"/>
                <w:sz w:val="20"/>
                <w:szCs w:val="20"/>
              </w:rPr>
              <w:object>
                <v:shape id="_x0000_i1036" o:spt="75" type="#_x0000_t75" style="height:86.5pt;width:380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7">
                  <o:LockedField>false</o:LockedField>
                </o:OLEObject>
              </w:object>
            </w:r>
          </w:p>
          <w:p>
            <w:pPr>
              <w:rPr>
                <w:rFonts w:ascii="Times New Roman" w:hAnsi="Times New Roman" w:eastAsia="等线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>
                <v:shape id="_x0000_i1037" o:spt="75" type="#_x0000_t75" style="height:15pt;width:20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8">
                  <o:LockedField>false</o:LockedField>
                </o:OLEObject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given by Tables 6.3.3.1-5 to 6.3.3.1-7. The </w:t>
            </w:r>
            <w:r>
              <w:rPr>
                <w:rFonts w:ascii="Times New Roman" w:hAnsi="Times New Roman" w:eastAsia="等线"/>
                <w:sz w:val="20"/>
                <w:szCs w:val="20"/>
              </w:rPr>
              <w:t>type of restricted sets (unrestricted, restricted type A, restricted type B) is given by</w:t>
            </w:r>
          </w:p>
          <w:p>
            <w:pPr>
              <w:pStyle w:val="87"/>
              <w:rPr>
                <w:rFonts w:ascii="Times New Roman" w:hAnsi="Times New Roman" w:eastAsia="等线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 w:eastAsia="等线"/>
                <w:sz w:val="20"/>
                <w:szCs w:val="20"/>
              </w:rPr>
              <w:t xml:space="preserve">the higher-layer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msgA-RestrictedSetConfig</w:t>
            </w:r>
            <w:r>
              <w:rPr>
                <w:rFonts w:ascii="Times New Roman" w:hAnsi="Times New Roman" w:eastAsia="等线"/>
                <w:sz w:val="20"/>
                <w:szCs w:val="20"/>
              </w:rPr>
              <w:t>, if provided;</w:t>
            </w:r>
          </w:p>
          <w:p>
            <w:pPr>
              <w:pStyle w:val="87"/>
              <w:rPr>
                <w:rFonts w:ascii="Times New Roman" w:hAnsi="Times New Roman" w:eastAsia="等线"/>
                <w:sz w:val="20"/>
                <w:szCs w:val="20"/>
              </w:rPr>
            </w:pPr>
            <w:r>
              <w:rPr>
                <w:rFonts w:ascii="Times New Roman" w:hAnsi="Times New Roman" w:eastAsia="等线"/>
                <w:sz w:val="20"/>
                <w:szCs w:val="20"/>
              </w:rPr>
              <w:t>-</w:t>
            </w:r>
            <w:r>
              <w:rPr>
                <w:rFonts w:ascii="Times New Roman" w:hAnsi="Times New Roman" w:eastAsia="等线"/>
                <w:sz w:val="20"/>
                <w:szCs w:val="20"/>
              </w:rPr>
              <w:tab/>
            </w:r>
            <w:r>
              <w:rPr>
                <w:rFonts w:ascii="Times New Roman" w:hAnsi="Times New Roman" w:eastAsia="ＭＳ 明朝"/>
                <w:sz w:val="20"/>
                <w:szCs w:val="20"/>
                <w:lang w:eastAsia="ja-JP"/>
              </w:rPr>
              <w:t xml:space="preserve">or </w:t>
            </w:r>
            <w:r>
              <w:rPr>
                <w:rFonts w:ascii="Times New Roman" w:hAnsi="Times New Roman" w:eastAsia="等线"/>
                <w:sz w:val="20"/>
                <w:szCs w:val="20"/>
              </w:rPr>
              <w:t xml:space="preserve">the higher-layer parameter </w:t>
            </w:r>
            <w:r>
              <w:rPr>
                <w:rFonts w:ascii="Times New Roman" w:hAnsi="Times New Roman" w:eastAsia="ＭＳ 明朝"/>
                <w:i/>
                <w:sz w:val="20"/>
                <w:szCs w:val="20"/>
                <w:lang w:eastAsia="ja-JP"/>
              </w:rPr>
              <w:t>ltm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del w:id="0" w:author="ZTE" w:date="2024-11-06T16:03:00Z">
              <w:r>
                <w:rPr>
                  <w:rFonts w:ascii="Times New Roman" w:hAnsi="Times New Roman"/>
                  <w:i/>
                  <w:sz w:val="20"/>
                  <w:szCs w:val="20"/>
                </w:rPr>
                <w:delText>R</w:delText>
              </w:r>
            </w:del>
            <w:ins w:id="1" w:author="ZTE" w:date="2024-11-06T16:03:00Z">
              <w:r>
                <w:rPr>
                  <w:rFonts w:ascii="Times New Roman" w:hAnsi="Times New Roman"/>
                  <w:i/>
                  <w:sz w:val="20"/>
                  <w:szCs w:val="20"/>
                </w:rPr>
                <w:t>r</w:t>
              </w:r>
            </w:ins>
            <w:r>
              <w:rPr>
                <w:rFonts w:ascii="Times New Roman" w:hAnsi="Times New Roman"/>
                <w:i/>
                <w:sz w:val="20"/>
                <w:szCs w:val="20"/>
              </w:rPr>
              <w:t>estrictedSetConfig</w:t>
            </w:r>
            <w:r>
              <w:rPr>
                <w:rFonts w:ascii="Times New Roman" w:hAnsi="Times New Roman" w:eastAsia="ＭＳ 明朝"/>
                <w:i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 w:eastAsia="ＭＳ 明朝"/>
                <w:iCs/>
                <w:sz w:val="20"/>
                <w:szCs w:val="20"/>
                <w:lang w:eastAsia="ja-JP"/>
              </w:rPr>
              <w:t>associated with a candidate cell indicated in Cell indicator field of a PDCCH order</w:t>
            </w:r>
            <w:r>
              <w:rPr>
                <w:rFonts w:ascii="Times New Roman" w:hAnsi="Times New Roman" w:eastAsia="等线"/>
                <w:sz w:val="20"/>
                <w:szCs w:val="20"/>
              </w:rPr>
              <w:t>, if provided;</w:t>
            </w:r>
          </w:p>
          <w:p>
            <w:pPr>
              <w:pStyle w:val="87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等线"/>
                <w:sz w:val="20"/>
                <w:szCs w:val="20"/>
              </w:rPr>
              <w:t>-</w:t>
            </w:r>
            <w:r>
              <w:rPr>
                <w:rFonts w:ascii="Times New Roman" w:hAnsi="Times New Roman" w:eastAsia="等线"/>
                <w:sz w:val="20"/>
                <w:szCs w:val="20"/>
              </w:rPr>
              <w:tab/>
            </w:r>
            <w:r>
              <w:rPr>
                <w:rFonts w:ascii="Times New Roman" w:hAnsi="Times New Roman" w:eastAsia="等线"/>
                <w:sz w:val="20"/>
                <w:szCs w:val="20"/>
              </w:rPr>
              <w:t xml:space="preserve">otherwise,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 higher-layer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restrictedSetConfig.</w:t>
            </w:r>
          </w:p>
          <w:p>
            <w:pPr>
              <w:numPr>
                <w:ilvl w:val="255"/>
                <w:numId w:val="0"/>
              </w:numPr>
              <w:snapToGrid w:val="0"/>
              <w:spacing w:before="240" w:after="180" w:afterLines="50" w:line="240" w:lineRule="exac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18" w:name="_Hlk29801864"/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is omitted&gt;</w:t>
            </w:r>
          </w:p>
          <w:bookmarkEnd w:id="18"/>
          <w:p>
            <w:pPr>
              <w:snapToGrid w:val="0"/>
              <w:spacing w:before="120" w:after="60"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pStyle w:val="3"/>
        <w:numPr>
          <w:ilvl w:val="1"/>
          <w:numId w:val="1"/>
        </w:numPr>
        <w:spacing w:line="360" w:lineRule="auto"/>
        <w:ind w:left="573" w:hanging="573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Companies</w:t>
      </w:r>
      <w:r>
        <w:rPr>
          <w:rFonts w:eastAsia="宋体"/>
          <w:lang w:val="en-US"/>
        </w:rPr>
        <w:t>’</w:t>
      </w:r>
      <w:r>
        <w:rPr>
          <w:rFonts w:hint="eastAsia" w:eastAsia="宋体"/>
          <w:lang w:val="en-US"/>
        </w:rPr>
        <w:t xml:space="preserve"> input</w:t>
      </w:r>
    </w:p>
    <w:p>
      <w:pPr>
        <w:snapToGrid w:val="0"/>
        <w:spacing w:before="12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fr-FR"/>
        </w:rPr>
        <w:t>Please provide your views whether you agree with the proposed CR.</w:t>
      </w:r>
    </w:p>
    <w:tbl>
      <w:tblPr>
        <w:tblStyle w:val="29"/>
        <w:tblW w:w="0" w:type="auto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C6D9F0" w:themeFill="text2" w:themeFillTint="33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7441" w:type="dxa"/>
            <w:shd w:val="clear" w:color="auto" w:fill="C6D9F0" w:themeFill="text2" w:themeFillTint="33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Comment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OK, but this editorial is almost too small. There is zero risk for misunderstanding.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uawei, Hi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silicon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  <w:t>It is alignment CR and can be left to editor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09" w:type="dxa"/>
          </w:tcPr>
          <w:p>
            <w:pPr>
              <w:pStyle w:val="130"/>
              <w:spacing w:before="72" w:after="72"/>
              <w:ind w:left="0" w:firstLine="0"/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  <w:t>NTT DOCOMO</w:t>
            </w:r>
          </w:p>
        </w:tc>
        <w:tc>
          <w:tcPr>
            <w:tcW w:w="7441" w:type="dxa"/>
          </w:tcPr>
          <w:p>
            <w:pPr>
              <w:pStyle w:val="130"/>
              <w:spacing w:before="72" w:after="72"/>
              <w:ind w:left="0" w:firstLine="0"/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ＭＳ 明朝"/>
                <w:sz w:val="20"/>
                <w:szCs w:val="20"/>
                <w:lang w:eastAsia="ja-JP"/>
              </w:rPr>
              <w:t>OK</w:t>
            </w:r>
          </w:p>
        </w:tc>
      </w:tr>
    </w:tbl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Proposal for online session</w:t>
      </w:r>
    </w:p>
    <w:p>
      <w:pPr>
        <w:snapToGrid w:val="0"/>
        <w:spacing w:before="120" w:after="180" w:line="288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 following draft CR for Clause 6.3.3.1 of TS 38.211-i40 is supported:</w:t>
      </w:r>
    </w:p>
    <w:p>
      <w:pPr>
        <w:bidi w:val="0"/>
        <w:rPr>
          <w:b/>
          <w:bCs/>
        </w:rPr>
      </w:pPr>
      <w:r>
        <w:rPr>
          <w:b/>
          <w:bCs/>
        </w:rPr>
        <w:t>6.3.3.1</w:t>
      </w:r>
      <w:r>
        <w:rPr>
          <w:b/>
          <w:bCs/>
        </w:rPr>
        <w:tab/>
      </w:r>
      <w:r>
        <w:rPr>
          <w:b/>
          <w:bCs/>
        </w:rPr>
        <w:t>Sequence generation</w:t>
      </w:r>
      <w:bookmarkStart w:id="19" w:name="_GoBack"/>
      <w:bookmarkEnd w:id="19"/>
    </w:p>
    <w:p>
      <w:r>
        <w:t xml:space="preserve">The set of random-access preambles </w:t>
      </w:r>
      <w:r>
        <w:rPr>
          <w:position w:val="-12"/>
        </w:rPr>
        <w:object>
          <v:shape id="_x0000_i1041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1" DrawAspect="Content" ObjectID="_1468075738" r:id="rId29">
            <o:LockedField>false</o:LockedField>
          </o:OLEObject>
        </w:object>
      </w:r>
      <w:r>
        <w:t xml:space="preserve"> shall be generated according to</w:t>
      </w:r>
    </w:p>
    <w:p>
      <w:pPr>
        <w:pStyle w:val="88"/>
        <w:jc w:val="center"/>
      </w:pPr>
      <w:r>
        <w:rPr>
          <w:position w:val="-38"/>
        </w:rPr>
        <w:object>
          <v:shape id="_x0000_i1042" o:spt="75" type="#_x0000_t75" style="height:43pt;width:15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2" DrawAspect="Content" ObjectID="_1468075739" r:id="rId30">
            <o:LockedField>false</o:LockedField>
          </o:OLEObject>
        </w:object>
      </w:r>
    </w:p>
    <w:p>
      <w:r>
        <w:t>from which the frequency-domain representation shall be generated according to</w:t>
      </w:r>
    </w:p>
    <w:p>
      <w:pPr>
        <w:pStyle w:val="88"/>
        <w:jc w:val="center"/>
        <w:rPr>
          <w:position w:val="-36"/>
        </w:rPr>
      </w:pPr>
      <w:r>
        <w:rPr>
          <w:position w:val="-30"/>
        </w:rPr>
        <w:object>
          <v:shape id="_x0000_i1043" o:spt="75" type="#_x0000_t75" style="height:37pt;width:12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3" DrawAspect="Content" ObjectID="_1468075740" r:id="rId31">
            <o:LockedField>false</o:LockedField>
          </o:OLEObject>
        </w:object>
      </w:r>
    </w:p>
    <w:p>
      <w:r>
        <w:t xml:space="preserve">where </w:t>
      </w:r>
      <w:r>
        <w:rPr>
          <w:position w:val="-10"/>
        </w:rPr>
        <w:object>
          <v:shape id="_x0000_i1044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4" DrawAspect="Content" ObjectID="_1468075741" r:id="rId32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45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5" DrawAspect="Content" ObjectID="_1468075742" r:id="rId33">
            <o:LockedField>false</o:LockedField>
          </o:OLEObject>
        </w:objec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RA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=1151</m:t>
        </m:r>
      </m:oMath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RA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=571</m:t>
        </m:r>
      </m:oMath>
      <w:r>
        <w:t xml:space="preserve"> depending on the PRACH preamble format as given by Tables 6.3.3.1-1 and 6.3.3.1-2.</w:t>
      </w:r>
    </w:p>
    <w:p>
      <w:r>
        <w:t xml:space="preserve">There are 64 preambles defined in each time-frequency PRACH occasion, enumerated in increasing order of first increasing cyclic shift </w:t>
      </w:r>
      <w:r>
        <w:rPr>
          <w:position w:val="-10"/>
        </w:rPr>
        <w:object>
          <v:shape id="_x0000_i1046" o:spt="75" type="#_x0000_t75" style="height:15pt;width:14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6" DrawAspect="Content" ObjectID="_1468075743" r:id="rId34">
            <o:LockedField>false</o:LockedField>
          </o:OLEObject>
        </w:object>
      </w:r>
      <w:r>
        <w:t xml:space="preserve"> of a logical root sequence, and then in increasing order of the logical root sequence index, starting with the index obtained from the higher-layer parameter </w:t>
      </w:r>
      <w:r>
        <w:rPr>
          <w:i/>
        </w:rPr>
        <w:t>prach-RootSequenceIndex</w:t>
      </w:r>
      <w:r>
        <w:t xml:space="preserve"> or </w:t>
      </w:r>
      <w:r>
        <w:rPr>
          <w:i/>
        </w:rPr>
        <w:t xml:space="preserve">rootSequenceIndex-BFR </w:t>
      </w:r>
      <w:r>
        <w:t xml:space="preserve">or by </w:t>
      </w:r>
      <w:r>
        <w:rPr>
          <w:i/>
        </w:rPr>
        <w:t>msgA-PRACH-RootSequenceIndex</w:t>
      </w:r>
      <w:r>
        <w:t xml:space="preserve"> if configured and a type-2 random-access procedure is initiated as described in clause 8.1 of [5, TS 38.213]. Additional preamble sequences, in case 64 preambles cannot be generated from a single root Zadoff-Chu sequence, are obtained from the root sequences with the consecutive logical indexes until all the 64 sequences are found. The logical root sequence order is cyclic</w:t>
      </w:r>
      <w:r>
        <w:rPr>
          <w:lang w:val="en-US"/>
        </w:rPr>
        <w:t>;</w:t>
      </w:r>
      <w:r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RA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−2</m:t>
        </m:r>
      </m:oMath>
      <w:r>
        <w:t xml:space="preserve">. The sequence number </w:t>
      </w:r>
      <w:r>
        <w:rPr>
          <w:position w:val="-6"/>
        </w:rPr>
        <w:object>
          <v:shape id="_x0000_i1047" o:spt="75" type="#_x0000_t75" style="height:10pt;width:8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7" DrawAspect="Content" ObjectID="_1468075744" r:id="rId35">
            <o:LockedField>false</o:LockedField>
          </o:OLEObject>
        </w:object>
      </w:r>
      <w:r>
        <w:t xml:space="preserve"> is obtained from the logical root sequence index according to Tables 6.3.3.1-3 to 6.3.3.1-4B.</w:t>
      </w:r>
    </w:p>
    <w:p>
      <w:r>
        <w:t xml:space="preserve">The cyclic shift </w:t>
      </w:r>
      <w:r>
        <w:rPr>
          <w:position w:val="-10"/>
        </w:rPr>
        <w:object>
          <v:shape id="_x0000_i1048" o:spt="75" type="#_x0000_t75" style="height:15pt;width:14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8" DrawAspect="Content" ObjectID="_1468075745" r:id="rId36">
            <o:LockedField>false</o:LockedField>
          </o:OLEObject>
        </w:object>
      </w:r>
      <w:r>
        <w:t xml:space="preserve"> is given by</w:t>
      </w:r>
    </w:p>
    <w:p>
      <w:pPr>
        <w:pStyle w:val="88"/>
        <w:jc w:val="center"/>
      </w:pPr>
      <w:r>
        <w:rPr>
          <w:position w:val="-94"/>
        </w:rPr>
        <w:object>
          <v:shape id="_x0000_i1049" o:spt="75" type="#_x0000_t75" style="height:86.5pt;width:380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9" DrawAspect="Content" ObjectID="_1468075746" r:id="rId37">
            <o:LockedField>false</o:LockedField>
          </o:OLEObject>
        </w:object>
      </w:r>
    </w:p>
    <w:p>
      <w:pPr>
        <w:rPr>
          <w:rFonts w:eastAsia="等线"/>
        </w:rPr>
      </w:pPr>
      <w:r>
        <w:t xml:space="preserve">where </w:t>
      </w:r>
      <w:r>
        <w:rPr>
          <w:position w:val="-10"/>
        </w:rPr>
        <w:object>
          <v:shape id="_x0000_i1050" o:spt="75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50" DrawAspect="Content" ObjectID="_1468075747" r:id="rId38">
            <o:LockedField>false</o:LockedField>
          </o:OLEObject>
        </w:object>
      </w:r>
      <w:r>
        <w:t xml:space="preserve"> is given by Tables 6.3.3.1-5 to 6.3.3.1-7. The </w:t>
      </w:r>
      <w:r>
        <w:rPr>
          <w:rFonts w:eastAsia="等线"/>
        </w:rPr>
        <w:t>type of restricted sets (unrestricted, restricted type A, restricted type B) is given by</w:t>
      </w:r>
    </w:p>
    <w:p>
      <w:pPr>
        <w:pStyle w:val="87"/>
        <w:rPr>
          <w:rFonts w:eastAsia="等线"/>
        </w:rPr>
      </w:pPr>
      <w:r>
        <w:t>-</w:t>
      </w:r>
      <w:r>
        <w:tab/>
      </w:r>
      <w:r>
        <w:rPr>
          <w:rFonts w:eastAsia="等线"/>
        </w:rPr>
        <w:t xml:space="preserve">the higher-layer parameter </w:t>
      </w:r>
      <w:r>
        <w:rPr>
          <w:i/>
        </w:rPr>
        <w:t>msgA-RestrictedSetConfig</w:t>
      </w:r>
      <w:r>
        <w:rPr>
          <w:rFonts w:eastAsia="等线"/>
        </w:rPr>
        <w:t>, if provided;</w:t>
      </w:r>
    </w:p>
    <w:p>
      <w:pPr>
        <w:pStyle w:val="87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 w:eastAsia="MS Mincho"/>
          <w:lang w:eastAsia="ja-JP"/>
        </w:rPr>
        <w:t xml:space="preserve">or </w:t>
      </w:r>
      <w:r>
        <w:rPr>
          <w:rFonts w:eastAsia="等线"/>
        </w:rPr>
        <w:t xml:space="preserve">the higher-layer parameter </w:t>
      </w:r>
      <w:r>
        <w:rPr>
          <w:rFonts w:hint="eastAsia" w:eastAsia="MS Mincho"/>
          <w:i/>
          <w:lang w:eastAsia="ja-JP"/>
        </w:rPr>
        <w:t>ltm</w:t>
      </w:r>
      <w:r>
        <w:rPr>
          <w:i/>
        </w:rPr>
        <w:t>-</w:t>
      </w:r>
      <w:del w:id="2" w:author="ZTE" w:date="2024-11-06T16:03:00Z">
        <w:r>
          <w:rPr>
            <w:i/>
            <w:lang w:val="en-US"/>
          </w:rPr>
          <w:delText>R</w:delText>
        </w:r>
      </w:del>
      <w:ins w:id="3" w:author="ZTE" w:date="2024-11-06T16:03:00Z">
        <w:r>
          <w:rPr>
            <w:rFonts w:hint="eastAsia"/>
            <w:i/>
            <w:lang w:val="en-US" w:eastAsia="zh-CN"/>
          </w:rPr>
          <w:t>r</w:t>
        </w:r>
      </w:ins>
      <w:r>
        <w:rPr>
          <w:i/>
        </w:rPr>
        <w:t>estrictedSetConfig</w:t>
      </w:r>
      <w:r>
        <w:rPr>
          <w:rFonts w:hint="eastAsia" w:eastAsia="MS Mincho"/>
          <w:i/>
          <w:lang w:eastAsia="ja-JP"/>
        </w:rPr>
        <w:t xml:space="preserve"> </w:t>
      </w:r>
      <w:r>
        <w:rPr>
          <w:rFonts w:hint="eastAsia" w:eastAsia="MS Mincho"/>
          <w:iCs/>
          <w:lang w:eastAsia="ja-JP"/>
        </w:rPr>
        <w:t>associated with a candidate cell indicated in Cell indicator field of a PDCCH order</w:t>
      </w:r>
      <w:r>
        <w:rPr>
          <w:rFonts w:eastAsia="等线"/>
        </w:rPr>
        <w:t>, if provided;</w:t>
      </w:r>
    </w:p>
    <w:p>
      <w:pPr>
        <w:pStyle w:val="87"/>
        <w:rPr>
          <w:i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 xml:space="preserve">otherwise, </w:t>
      </w:r>
      <w:r>
        <w:t xml:space="preserve">the higher-layer parameter </w:t>
      </w:r>
      <w:r>
        <w:rPr>
          <w:i/>
        </w:rPr>
        <w:t>restrictedSetConfig.</w:t>
      </w:r>
    </w:p>
    <w:p>
      <w:pPr>
        <w:numPr>
          <w:ilvl w:val="255"/>
          <w:numId w:val="0"/>
        </w:numPr>
        <w:snapToGrid w:val="0"/>
        <w:spacing w:before="240" w:after="120" w:afterLines="50" w:line="240" w:lineRule="exact"/>
        <w:jc w:val="center"/>
        <w:rPr>
          <w:color w:val="FF0000"/>
          <w:lang w:val="en-US" w:eastAsia="zh-CN"/>
        </w:rPr>
      </w:pPr>
      <w:r>
        <w:rPr>
          <w:rFonts w:eastAsia="宋体"/>
          <w:bCs/>
          <w:color w:val="FF0000"/>
        </w:rPr>
        <w:t>&lt;Unchanged part is omitted&gt;</w:t>
      </w:r>
    </w:p>
    <w:p>
      <w:pPr>
        <w:snapToGrid w:val="0"/>
        <w:spacing w:before="120" w:after="180" w:line="288" w:lineRule="auto"/>
        <w:jc w:val="both"/>
        <w:rPr>
          <w:rFonts w:hint="default" w:ascii="Times New Roman" w:hAnsi="Times New Roman"/>
          <w:sz w:val="20"/>
          <w:szCs w:val="20"/>
          <w:lang w:val="en-US" w:eastAsia="zh-CN"/>
        </w:rPr>
      </w:pPr>
    </w:p>
    <w:p>
      <w:pPr>
        <w:pStyle w:val="2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References</w:t>
      </w:r>
    </w:p>
    <w:p>
      <w:pPr>
        <w:pStyle w:val="90"/>
        <w:numPr>
          <w:ilvl w:val="0"/>
          <w:numId w:val="5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R1-2410123,</w:t>
      </w:r>
      <w:r>
        <w:rPr>
          <w:rFonts w:hint="eastAsia"/>
          <w:bCs/>
          <w:sz w:val="20"/>
          <w:szCs w:val="20"/>
        </w:rPr>
        <w:tab/>
      </w:r>
      <w:r>
        <w:rPr>
          <w:rFonts w:hint="eastAsia"/>
          <w:bCs/>
          <w:sz w:val="20"/>
          <w:szCs w:val="20"/>
        </w:rPr>
        <w:t>Draft CR on correction of parameter name for early UL sync in TS 38.211, ZTE Corporation, Sanechips</w:t>
      </w:r>
    </w:p>
    <w:p/>
    <w:sectPr>
      <w:footerReference r:id="rId5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KaiTi_GB2312">
    <w:altName w:val="微软雅黑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Fujitsu Infinity Pro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D383A"/>
    <w:multiLevelType w:val="singleLevel"/>
    <w:tmpl w:val="8F5D383A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EE71A991"/>
    <w:multiLevelType w:val="multilevel"/>
    <w:tmpl w:val="EE71A991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1CD71883"/>
    <w:multiLevelType w:val="multilevel"/>
    <w:tmpl w:val="1CD71883"/>
    <w:lvl w:ilvl="0" w:tentative="0">
      <w:start w:val="1"/>
      <w:numFmt w:val="decimal"/>
      <w:pStyle w:val="124"/>
      <w:lvlText w:val="Proposal %1: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12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136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4CA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5A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595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D29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0F31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A48"/>
    <w:rsid w:val="00062BEF"/>
    <w:rsid w:val="00062DBD"/>
    <w:rsid w:val="00063481"/>
    <w:rsid w:val="000637EB"/>
    <w:rsid w:val="00063836"/>
    <w:rsid w:val="00063C47"/>
    <w:rsid w:val="00063D3C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491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564D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8CE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4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3636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0CD"/>
    <w:rsid w:val="000A5108"/>
    <w:rsid w:val="000A5285"/>
    <w:rsid w:val="000A52CA"/>
    <w:rsid w:val="000A57F3"/>
    <w:rsid w:val="000A59FD"/>
    <w:rsid w:val="000A6303"/>
    <w:rsid w:val="000A6A7A"/>
    <w:rsid w:val="000A6A96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8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1FC"/>
    <w:rsid w:val="000C222D"/>
    <w:rsid w:val="000C2625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957"/>
    <w:rsid w:val="000C5AFE"/>
    <w:rsid w:val="000C5B0A"/>
    <w:rsid w:val="000C5BD2"/>
    <w:rsid w:val="000C6415"/>
    <w:rsid w:val="000C64C0"/>
    <w:rsid w:val="000C6A81"/>
    <w:rsid w:val="000C6BDA"/>
    <w:rsid w:val="000C6C12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7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1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0E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162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6FEC"/>
    <w:rsid w:val="000F7055"/>
    <w:rsid w:val="000F7328"/>
    <w:rsid w:val="000F7565"/>
    <w:rsid w:val="000F7878"/>
    <w:rsid w:val="00100143"/>
    <w:rsid w:val="00100214"/>
    <w:rsid w:val="0010027C"/>
    <w:rsid w:val="0010036E"/>
    <w:rsid w:val="00100425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4FF5"/>
    <w:rsid w:val="001154B0"/>
    <w:rsid w:val="0011576D"/>
    <w:rsid w:val="001158D3"/>
    <w:rsid w:val="00115981"/>
    <w:rsid w:val="00115A1A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86C"/>
    <w:rsid w:val="00126C68"/>
    <w:rsid w:val="00126D52"/>
    <w:rsid w:val="00126F05"/>
    <w:rsid w:val="00127521"/>
    <w:rsid w:val="001275FF"/>
    <w:rsid w:val="00127654"/>
    <w:rsid w:val="0012784C"/>
    <w:rsid w:val="00127906"/>
    <w:rsid w:val="00127A63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8B2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CA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262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261"/>
    <w:rsid w:val="0017626A"/>
    <w:rsid w:val="001766ED"/>
    <w:rsid w:val="00176B19"/>
    <w:rsid w:val="00176B66"/>
    <w:rsid w:val="00176B79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0C9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BD1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040"/>
    <w:rsid w:val="001A2069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5CE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B82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200"/>
    <w:rsid w:val="001B75F9"/>
    <w:rsid w:val="001B778F"/>
    <w:rsid w:val="001B77FA"/>
    <w:rsid w:val="001B797E"/>
    <w:rsid w:val="001B7999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6A7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AAF"/>
    <w:rsid w:val="001D6B3E"/>
    <w:rsid w:val="001D6BAE"/>
    <w:rsid w:val="001D71C4"/>
    <w:rsid w:val="001D7402"/>
    <w:rsid w:val="001D752B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9C3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ACE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EB4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94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E13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967"/>
    <w:rsid w:val="00241BA2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503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6D6"/>
    <w:rsid w:val="0025782D"/>
    <w:rsid w:val="00257939"/>
    <w:rsid w:val="002579FE"/>
    <w:rsid w:val="00257EA7"/>
    <w:rsid w:val="002608F5"/>
    <w:rsid w:val="0026093A"/>
    <w:rsid w:val="00260949"/>
    <w:rsid w:val="00260BC3"/>
    <w:rsid w:val="00260CDE"/>
    <w:rsid w:val="00260F36"/>
    <w:rsid w:val="00261240"/>
    <w:rsid w:val="00261A0F"/>
    <w:rsid w:val="00261A72"/>
    <w:rsid w:val="00261C82"/>
    <w:rsid w:val="00261E41"/>
    <w:rsid w:val="002620E5"/>
    <w:rsid w:val="002624CE"/>
    <w:rsid w:val="00262573"/>
    <w:rsid w:val="0026265B"/>
    <w:rsid w:val="00262693"/>
    <w:rsid w:val="00262859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9C7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2F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1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876"/>
    <w:rsid w:val="002C0958"/>
    <w:rsid w:val="002C0B5D"/>
    <w:rsid w:val="002C102E"/>
    <w:rsid w:val="002C12AB"/>
    <w:rsid w:val="002C1467"/>
    <w:rsid w:val="002C17D3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3A9"/>
    <w:rsid w:val="003237A4"/>
    <w:rsid w:val="00323A8D"/>
    <w:rsid w:val="00323B0B"/>
    <w:rsid w:val="00323DBA"/>
    <w:rsid w:val="00324002"/>
    <w:rsid w:val="003240DC"/>
    <w:rsid w:val="0032425E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C5A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6EA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C5B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6F4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D97"/>
    <w:rsid w:val="003B5F67"/>
    <w:rsid w:val="003B6D0A"/>
    <w:rsid w:val="003B6DD3"/>
    <w:rsid w:val="003B7647"/>
    <w:rsid w:val="003B76AF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40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6ED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6F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336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9DC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B77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14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4EE7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2FB1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146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4F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49E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6FB5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769"/>
    <w:rsid w:val="004748F2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3A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BC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8E2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4E68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0C6"/>
    <w:rsid w:val="004A4519"/>
    <w:rsid w:val="004A45B4"/>
    <w:rsid w:val="004A4899"/>
    <w:rsid w:val="004A4AF8"/>
    <w:rsid w:val="004A4B0E"/>
    <w:rsid w:val="004A4B2B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B13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5EB1"/>
    <w:rsid w:val="004C60D1"/>
    <w:rsid w:val="004C6447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AC7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160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AC2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986"/>
    <w:rsid w:val="00501A30"/>
    <w:rsid w:val="00501BBE"/>
    <w:rsid w:val="00501C78"/>
    <w:rsid w:val="00501F73"/>
    <w:rsid w:val="00502007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BB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B06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076"/>
    <w:rsid w:val="005170D0"/>
    <w:rsid w:val="00517196"/>
    <w:rsid w:val="00517481"/>
    <w:rsid w:val="0051748C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366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B9A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4EA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C92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0DAC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55"/>
    <w:rsid w:val="00544665"/>
    <w:rsid w:val="00544757"/>
    <w:rsid w:val="00544CA8"/>
    <w:rsid w:val="00544E3A"/>
    <w:rsid w:val="005450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846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4EB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DD2"/>
    <w:rsid w:val="00573087"/>
    <w:rsid w:val="005731BD"/>
    <w:rsid w:val="005732E1"/>
    <w:rsid w:val="005733CF"/>
    <w:rsid w:val="005739AC"/>
    <w:rsid w:val="00573C37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680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AA3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415"/>
    <w:rsid w:val="005A5880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6C5D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DB5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174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57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1A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630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616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9ED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948"/>
    <w:rsid w:val="005D6C0B"/>
    <w:rsid w:val="005D6D93"/>
    <w:rsid w:val="005D6EDA"/>
    <w:rsid w:val="005D6F17"/>
    <w:rsid w:val="005D704B"/>
    <w:rsid w:val="005D70D2"/>
    <w:rsid w:val="005D74E6"/>
    <w:rsid w:val="005D762A"/>
    <w:rsid w:val="005D7636"/>
    <w:rsid w:val="005D7700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5E3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E7F2F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3DE9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9C5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4CC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A24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2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825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0D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BD9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25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8A4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99E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8EF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9F4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D0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2DE"/>
    <w:rsid w:val="006C2585"/>
    <w:rsid w:val="006C2962"/>
    <w:rsid w:val="006C2A1C"/>
    <w:rsid w:val="006C2DA3"/>
    <w:rsid w:val="006C2F43"/>
    <w:rsid w:val="006C316C"/>
    <w:rsid w:val="006C3233"/>
    <w:rsid w:val="006C323E"/>
    <w:rsid w:val="006C352F"/>
    <w:rsid w:val="006C35FA"/>
    <w:rsid w:val="006C369E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AD3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874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B1"/>
    <w:rsid w:val="006E3AFB"/>
    <w:rsid w:val="006E3B3D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C1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C7"/>
    <w:rsid w:val="006F08FE"/>
    <w:rsid w:val="006F094C"/>
    <w:rsid w:val="006F0950"/>
    <w:rsid w:val="006F0953"/>
    <w:rsid w:val="006F09A5"/>
    <w:rsid w:val="006F0B10"/>
    <w:rsid w:val="006F0B3A"/>
    <w:rsid w:val="006F104C"/>
    <w:rsid w:val="006F109D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E33"/>
    <w:rsid w:val="006F6F2E"/>
    <w:rsid w:val="006F6FCA"/>
    <w:rsid w:val="006F7354"/>
    <w:rsid w:val="006F773C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2EA5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C23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7F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4C2"/>
    <w:rsid w:val="00735535"/>
    <w:rsid w:val="0073589B"/>
    <w:rsid w:val="00735992"/>
    <w:rsid w:val="00735A9A"/>
    <w:rsid w:val="00735D67"/>
    <w:rsid w:val="00735E40"/>
    <w:rsid w:val="007362F8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14"/>
    <w:rsid w:val="007559C5"/>
    <w:rsid w:val="00755C01"/>
    <w:rsid w:val="00755C96"/>
    <w:rsid w:val="00755DBF"/>
    <w:rsid w:val="00755F0D"/>
    <w:rsid w:val="007561AB"/>
    <w:rsid w:val="00756270"/>
    <w:rsid w:val="007564E1"/>
    <w:rsid w:val="00756900"/>
    <w:rsid w:val="00756D77"/>
    <w:rsid w:val="00756F8A"/>
    <w:rsid w:val="00757019"/>
    <w:rsid w:val="007570F6"/>
    <w:rsid w:val="007571AF"/>
    <w:rsid w:val="00757200"/>
    <w:rsid w:val="0075730F"/>
    <w:rsid w:val="007574CE"/>
    <w:rsid w:val="007574D5"/>
    <w:rsid w:val="007578A6"/>
    <w:rsid w:val="00757902"/>
    <w:rsid w:val="00757C27"/>
    <w:rsid w:val="00757CB4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2D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77F32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8B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7E1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007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22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E6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C7F2E"/>
    <w:rsid w:val="007D0152"/>
    <w:rsid w:val="007D035D"/>
    <w:rsid w:val="007D0622"/>
    <w:rsid w:val="007D06B7"/>
    <w:rsid w:val="007D0A24"/>
    <w:rsid w:val="007D0A58"/>
    <w:rsid w:val="007D0AA3"/>
    <w:rsid w:val="007D0CAE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A2E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E88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06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D26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2E6D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4B0"/>
    <w:rsid w:val="00822906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2CB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769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4BED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7C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1DD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59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1E00"/>
    <w:rsid w:val="00871E97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51D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C72"/>
    <w:rsid w:val="00881FF2"/>
    <w:rsid w:val="00882050"/>
    <w:rsid w:val="008822B9"/>
    <w:rsid w:val="008823EE"/>
    <w:rsid w:val="008823F6"/>
    <w:rsid w:val="00882438"/>
    <w:rsid w:val="008824E0"/>
    <w:rsid w:val="0088278B"/>
    <w:rsid w:val="008828AD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DC4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20A"/>
    <w:rsid w:val="0089785A"/>
    <w:rsid w:val="008978FC"/>
    <w:rsid w:val="00897AC7"/>
    <w:rsid w:val="00897ACB"/>
    <w:rsid w:val="00897BDD"/>
    <w:rsid w:val="00897BDE"/>
    <w:rsid w:val="00897F32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956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241"/>
    <w:rsid w:val="008B0393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5F6"/>
    <w:rsid w:val="008C360F"/>
    <w:rsid w:val="008C3A9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851"/>
    <w:rsid w:val="008D3ADA"/>
    <w:rsid w:val="008D3D41"/>
    <w:rsid w:val="008D3DD3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9F2"/>
    <w:rsid w:val="008F7CA6"/>
    <w:rsid w:val="00900167"/>
    <w:rsid w:val="0090019B"/>
    <w:rsid w:val="00900365"/>
    <w:rsid w:val="009004E9"/>
    <w:rsid w:val="00900654"/>
    <w:rsid w:val="009007D4"/>
    <w:rsid w:val="009008DA"/>
    <w:rsid w:val="00900E73"/>
    <w:rsid w:val="00900F4F"/>
    <w:rsid w:val="00901017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C92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BAC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6E46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783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7FA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60E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580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5D9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226"/>
    <w:rsid w:val="009703C6"/>
    <w:rsid w:val="00970411"/>
    <w:rsid w:val="00970598"/>
    <w:rsid w:val="009707EE"/>
    <w:rsid w:val="00970834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440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3E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1F23"/>
    <w:rsid w:val="0098205B"/>
    <w:rsid w:val="00982137"/>
    <w:rsid w:val="00982EB9"/>
    <w:rsid w:val="00983958"/>
    <w:rsid w:val="00983C23"/>
    <w:rsid w:val="00984484"/>
    <w:rsid w:val="0098455F"/>
    <w:rsid w:val="00984570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15B"/>
    <w:rsid w:val="0099142E"/>
    <w:rsid w:val="00991634"/>
    <w:rsid w:val="00991739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44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96C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3F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AC9"/>
    <w:rsid w:val="009A4FF9"/>
    <w:rsid w:val="009A5455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A8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A7D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D0"/>
    <w:rsid w:val="009C41F0"/>
    <w:rsid w:val="009C4200"/>
    <w:rsid w:val="009C48F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3C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1F35"/>
    <w:rsid w:val="009E204F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0DE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7A6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A67"/>
    <w:rsid w:val="00A13E62"/>
    <w:rsid w:val="00A13FB6"/>
    <w:rsid w:val="00A143FD"/>
    <w:rsid w:val="00A14796"/>
    <w:rsid w:val="00A14AB5"/>
    <w:rsid w:val="00A14BA0"/>
    <w:rsid w:val="00A14D3F"/>
    <w:rsid w:val="00A15257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499E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2FBA"/>
    <w:rsid w:val="00A334BB"/>
    <w:rsid w:val="00A33683"/>
    <w:rsid w:val="00A338A7"/>
    <w:rsid w:val="00A33CAE"/>
    <w:rsid w:val="00A33CD6"/>
    <w:rsid w:val="00A33E05"/>
    <w:rsid w:val="00A33E68"/>
    <w:rsid w:val="00A340CA"/>
    <w:rsid w:val="00A34371"/>
    <w:rsid w:val="00A34B38"/>
    <w:rsid w:val="00A34E6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039"/>
    <w:rsid w:val="00A561BE"/>
    <w:rsid w:val="00A5628E"/>
    <w:rsid w:val="00A562D4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150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67C60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C0C"/>
    <w:rsid w:val="00A72D4B"/>
    <w:rsid w:val="00A72EC9"/>
    <w:rsid w:val="00A731E8"/>
    <w:rsid w:val="00A73461"/>
    <w:rsid w:val="00A734E2"/>
    <w:rsid w:val="00A73718"/>
    <w:rsid w:val="00A73870"/>
    <w:rsid w:val="00A739CE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2CB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DDE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7B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B08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486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6C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701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3AD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4D4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3ED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4D0"/>
    <w:rsid w:val="00B408CC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57F8D"/>
    <w:rsid w:val="00B600CE"/>
    <w:rsid w:val="00B60294"/>
    <w:rsid w:val="00B6038E"/>
    <w:rsid w:val="00B60889"/>
    <w:rsid w:val="00B60937"/>
    <w:rsid w:val="00B60AB2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79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4C8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0F5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6DD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2B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670"/>
    <w:rsid w:val="00BB2010"/>
    <w:rsid w:val="00BB201C"/>
    <w:rsid w:val="00BB20F3"/>
    <w:rsid w:val="00BB2353"/>
    <w:rsid w:val="00BB2402"/>
    <w:rsid w:val="00BB24F7"/>
    <w:rsid w:val="00BB264A"/>
    <w:rsid w:val="00BB28BF"/>
    <w:rsid w:val="00BB29D0"/>
    <w:rsid w:val="00BB2D08"/>
    <w:rsid w:val="00BB2D14"/>
    <w:rsid w:val="00BB2F67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6E1E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78D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30"/>
    <w:rsid w:val="00BF61E7"/>
    <w:rsid w:val="00BF626E"/>
    <w:rsid w:val="00BF674B"/>
    <w:rsid w:val="00BF6CC5"/>
    <w:rsid w:val="00BF6E8C"/>
    <w:rsid w:val="00BF6EE7"/>
    <w:rsid w:val="00BF7229"/>
    <w:rsid w:val="00BF78E8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4C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AF0"/>
    <w:rsid w:val="00C07B97"/>
    <w:rsid w:val="00C07CC5"/>
    <w:rsid w:val="00C07D94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10"/>
    <w:rsid w:val="00C148A0"/>
    <w:rsid w:val="00C14990"/>
    <w:rsid w:val="00C14D3C"/>
    <w:rsid w:val="00C15129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01C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B6E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99F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57CEF"/>
    <w:rsid w:val="00C601D9"/>
    <w:rsid w:val="00C60397"/>
    <w:rsid w:val="00C60534"/>
    <w:rsid w:val="00C6082D"/>
    <w:rsid w:val="00C60834"/>
    <w:rsid w:val="00C60B4B"/>
    <w:rsid w:val="00C61050"/>
    <w:rsid w:val="00C610F1"/>
    <w:rsid w:val="00C616BC"/>
    <w:rsid w:val="00C61807"/>
    <w:rsid w:val="00C6198C"/>
    <w:rsid w:val="00C61E29"/>
    <w:rsid w:val="00C6214A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1EF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6A4"/>
    <w:rsid w:val="00C74A06"/>
    <w:rsid w:val="00C74AB0"/>
    <w:rsid w:val="00C74BCB"/>
    <w:rsid w:val="00C7506F"/>
    <w:rsid w:val="00C750BC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A0F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337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BCC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48A"/>
    <w:rsid w:val="00CC28B0"/>
    <w:rsid w:val="00CC29E5"/>
    <w:rsid w:val="00CC3743"/>
    <w:rsid w:val="00CC3769"/>
    <w:rsid w:val="00CC38F1"/>
    <w:rsid w:val="00CC3E05"/>
    <w:rsid w:val="00CC4183"/>
    <w:rsid w:val="00CC42DA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D8F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60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50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2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8EE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CCE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6A8E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DB6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1F1"/>
    <w:rsid w:val="00D2523C"/>
    <w:rsid w:val="00D252CF"/>
    <w:rsid w:val="00D253D9"/>
    <w:rsid w:val="00D2564C"/>
    <w:rsid w:val="00D256E3"/>
    <w:rsid w:val="00D25801"/>
    <w:rsid w:val="00D25A99"/>
    <w:rsid w:val="00D25C69"/>
    <w:rsid w:val="00D25D8A"/>
    <w:rsid w:val="00D26150"/>
    <w:rsid w:val="00D2625A"/>
    <w:rsid w:val="00D2669E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DB9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4FF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AF7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4E61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134"/>
    <w:rsid w:val="00D80759"/>
    <w:rsid w:val="00D807A4"/>
    <w:rsid w:val="00D80802"/>
    <w:rsid w:val="00D80A51"/>
    <w:rsid w:val="00D80CA7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02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6A5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9E9"/>
    <w:rsid w:val="00D90DE9"/>
    <w:rsid w:val="00D90E74"/>
    <w:rsid w:val="00D90FAF"/>
    <w:rsid w:val="00D90FE4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6BF3"/>
    <w:rsid w:val="00D97488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98D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3DD7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BBB"/>
    <w:rsid w:val="00DA6D15"/>
    <w:rsid w:val="00DA76DF"/>
    <w:rsid w:val="00DA7719"/>
    <w:rsid w:val="00DA7961"/>
    <w:rsid w:val="00DA7DA6"/>
    <w:rsid w:val="00DA7E32"/>
    <w:rsid w:val="00DA7EBC"/>
    <w:rsid w:val="00DA7F79"/>
    <w:rsid w:val="00DB00AF"/>
    <w:rsid w:val="00DB04A3"/>
    <w:rsid w:val="00DB05B6"/>
    <w:rsid w:val="00DB0690"/>
    <w:rsid w:val="00DB06E5"/>
    <w:rsid w:val="00DB0704"/>
    <w:rsid w:val="00DB0790"/>
    <w:rsid w:val="00DB079B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0E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197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441"/>
    <w:rsid w:val="00DE352F"/>
    <w:rsid w:val="00DE3694"/>
    <w:rsid w:val="00DE37FC"/>
    <w:rsid w:val="00DE39C3"/>
    <w:rsid w:val="00DE3A44"/>
    <w:rsid w:val="00DE3A8E"/>
    <w:rsid w:val="00DE3AEE"/>
    <w:rsid w:val="00DE3B03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6F16"/>
    <w:rsid w:val="00DE70EE"/>
    <w:rsid w:val="00DE77E8"/>
    <w:rsid w:val="00DE79B3"/>
    <w:rsid w:val="00DE7F33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19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5D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B38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DD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60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34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0E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67B"/>
    <w:rsid w:val="00E52707"/>
    <w:rsid w:val="00E52A86"/>
    <w:rsid w:val="00E53462"/>
    <w:rsid w:val="00E535E1"/>
    <w:rsid w:val="00E53878"/>
    <w:rsid w:val="00E5396E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41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67B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33D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594"/>
    <w:rsid w:val="00E72647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2E8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B8B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4CC6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66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874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910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06F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92C"/>
    <w:rsid w:val="00EA7D28"/>
    <w:rsid w:val="00EA7E98"/>
    <w:rsid w:val="00EB0896"/>
    <w:rsid w:val="00EB0D0E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D1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1CC"/>
    <w:rsid w:val="00EE6E8C"/>
    <w:rsid w:val="00EE7086"/>
    <w:rsid w:val="00EE7281"/>
    <w:rsid w:val="00EE72C5"/>
    <w:rsid w:val="00EE7372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0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897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9A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4A8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3E98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B70"/>
    <w:rsid w:val="00F41D8D"/>
    <w:rsid w:val="00F41E1B"/>
    <w:rsid w:val="00F41EB9"/>
    <w:rsid w:val="00F41EEE"/>
    <w:rsid w:val="00F41EF2"/>
    <w:rsid w:val="00F41FCD"/>
    <w:rsid w:val="00F42064"/>
    <w:rsid w:val="00F42265"/>
    <w:rsid w:val="00F4233A"/>
    <w:rsid w:val="00F42375"/>
    <w:rsid w:val="00F4273F"/>
    <w:rsid w:val="00F4282D"/>
    <w:rsid w:val="00F428F1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0BC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5A"/>
    <w:rsid w:val="00F64CA2"/>
    <w:rsid w:val="00F64EF7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45E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5E0F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A73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53B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9D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C23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71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8F4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DD6"/>
    <w:rsid w:val="00FC4EE3"/>
    <w:rsid w:val="00FC4FE2"/>
    <w:rsid w:val="00FC52D4"/>
    <w:rsid w:val="00FC579B"/>
    <w:rsid w:val="00FC586C"/>
    <w:rsid w:val="00FC5B62"/>
    <w:rsid w:val="00FC67BF"/>
    <w:rsid w:val="00FC6A5C"/>
    <w:rsid w:val="00FC6DCD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0E6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2CB"/>
    <w:rsid w:val="00FE733A"/>
    <w:rsid w:val="00FE74A0"/>
    <w:rsid w:val="00FE7572"/>
    <w:rsid w:val="00FE76BF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5A9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4C58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A2B04"/>
    <w:rsid w:val="010D1BDD"/>
    <w:rsid w:val="010E17BF"/>
    <w:rsid w:val="01115C89"/>
    <w:rsid w:val="011A3D82"/>
    <w:rsid w:val="011C3478"/>
    <w:rsid w:val="011E0668"/>
    <w:rsid w:val="01204AC8"/>
    <w:rsid w:val="01222B27"/>
    <w:rsid w:val="01237DE4"/>
    <w:rsid w:val="0125168C"/>
    <w:rsid w:val="012710B7"/>
    <w:rsid w:val="012723F3"/>
    <w:rsid w:val="012A7AF5"/>
    <w:rsid w:val="012B76D9"/>
    <w:rsid w:val="012C6D95"/>
    <w:rsid w:val="012E3D59"/>
    <w:rsid w:val="012E78A0"/>
    <w:rsid w:val="01312F4E"/>
    <w:rsid w:val="01320784"/>
    <w:rsid w:val="0132297F"/>
    <w:rsid w:val="013340AD"/>
    <w:rsid w:val="01343821"/>
    <w:rsid w:val="013624B8"/>
    <w:rsid w:val="01365E80"/>
    <w:rsid w:val="01384A19"/>
    <w:rsid w:val="013C501C"/>
    <w:rsid w:val="013D170F"/>
    <w:rsid w:val="013D4FA6"/>
    <w:rsid w:val="01457166"/>
    <w:rsid w:val="01465BCB"/>
    <w:rsid w:val="01467B68"/>
    <w:rsid w:val="014D342B"/>
    <w:rsid w:val="014F6547"/>
    <w:rsid w:val="01507D34"/>
    <w:rsid w:val="0151223B"/>
    <w:rsid w:val="01534D97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156E"/>
    <w:rsid w:val="0171562A"/>
    <w:rsid w:val="01742CDF"/>
    <w:rsid w:val="0176526D"/>
    <w:rsid w:val="017729EB"/>
    <w:rsid w:val="01780D5C"/>
    <w:rsid w:val="01787308"/>
    <w:rsid w:val="01795231"/>
    <w:rsid w:val="017B5EC6"/>
    <w:rsid w:val="017D0A9F"/>
    <w:rsid w:val="017F2207"/>
    <w:rsid w:val="018446AC"/>
    <w:rsid w:val="01855A2F"/>
    <w:rsid w:val="01862D4A"/>
    <w:rsid w:val="018A58CB"/>
    <w:rsid w:val="018F7662"/>
    <w:rsid w:val="01900C09"/>
    <w:rsid w:val="0194118A"/>
    <w:rsid w:val="01942B77"/>
    <w:rsid w:val="019B4930"/>
    <w:rsid w:val="019B60BC"/>
    <w:rsid w:val="019D62DE"/>
    <w:rsid w:val="019F2AB2"/>
    <w:rsid w:val="01A06E68"/>
    <w:rsid w:val="01A17E36"/>
    <w:rsid w:val="01A30E00"/>
    <w:rsid w:val="01A761C0"/>
    <w:rsid w:val="01A96AA0"/>
    <w:rsid w:val="01AA0986"/>
    <w:rsid w:val="01B749D8"/>
    <w:rsid w:val="01B76788"/>
    <w:rsid w:val="01B8645F"/>
    <w:rsid w:val="01B91B37"/>
    <w:rsid w:val="01C45A13"/>
    <w:rsid w:val="01C55F33"/>
    <w:rsid w:val="01C64216"/>
    <w:rsid w:val="01C64B4C"/>
    <w:rsid w:val="01C75A29"/>
    <w:rsid w:val="01C76705"/>
    <w:rsid w:val="01C9044A"/>
    <w:rsid w:val="01C95D65"/>
    <w:rsid w:val="01C96560"/>
    <w:rsid w:val="01C97249"/>
    <w:rsid w:val="01CD5F6F"/>
    <w:rsid w:val="01D02B63"/>
    <w:rsid w:val="01D510F4"/>
    <w:rsid w:val="01D55471"/>
    <w:rsid w:val="01D775BA"/>
    <w:rsid w:val="01D91D17"/>
    <w:rsid w:val="01DF6E38"/>
    <w:rsid w:val="01E31EAE"/>
    <w:rsid w:val="01E3231C"/>
    <w:rsid w:val="01E46767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96E24"/>
    <w:rsid w:val="020A55DB"/>
    <w:rsid w:val="020A7FD5"/>
    <w:rsid w:val="020B3BFF"/>
    <w:rsid w:val="020F2564"/>
    <w:rsid w:val="021038F9"/>
    <w:rsid w:val="02105CC3"/>
    <w:rsid w:val="0211297E"/>
    <w:rsid w:val="02117DF2"/>
    <w:rsid w:val="02135E22"/>
    <w:rsid w:val="02157D0E"/>
    <w:rsid w:val="02180D49"/>
    <w:rsid w:val="021824AB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73923"/>
    <w:rsid w:val="023A12BC"/>
    <w:rsid w:val="023A4CC1"/>
    <w:rsid w:val="023A7E40"/>
    <w:rsid w:val="023B1EEB"/>
    <w:rsid w:val="023B28B4"/>
    <w:rsid w:val="023D69A0"/>
    <w:rsid w:val="023F46B5"/>
    <w:rsid w:val="023F763D"/>
    <w:rsid w:val="02410A4C"/>
    <w:rsid w:val="02431905"/>
    <w:rsid w:val="024470EE"/>
    <w:rsid w:val="024518A8"/>
    <w:rsid w:val="024D3362"/>
    <w:rsid w:val="02505E39"/>
    <w:rsid w:val="02525FDE"/>
    <w:rsid w:val="02541C6A"/>
    <w:rsid w:val="025570C2"/>
    <w:rsid w:val="02566964"/>
    <w:rsid w:val="02572AC2"/>
    <w:rsid w:val="0258068C"/>
    <w:rsid w:val="025C1B10"/>
    <w:rsid w:val="025F6C83"/>
    <w:rsid w:val="02607B71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816D9C"/>
    <w:rsid w:val="02831C33"/>
    <w:rsid w:val="028730BB"/>
    <w:rsid w:val="02875AD4"/>
    <w:rsid w:val="028E5CAB"/>
    <w:rsid w:val="028F4EA5"/>
    <w:rsid w:val="029002E5"/>
    <w:rsid w:val="029C4A47"/>
    <w:rsid w:val="02A179C2"/>
    <w:rsid w:val="02A324D8"/>
    <w:rsid w:val="02A47898"/>
    <w:rsid w:val="02A75D67"/>
    <w:rsid w:val="02A91846"/>
    <w:rsid w:val="02AA0975"/>
    <w:rsid w:val="02AA484A"/>
    <w:rsid w:val="02B13762"/>
    <w:rsid w:val="02B16CDA"/>
    <w:rsid w:val="02B2472A"/>
    <w:rsid w:val="02B24E8A"/>
    <w:rsid w:val="02B26CE8"/>
    <w:rsid w:val="02B7753E"/>
    <w:rsid w:val="02BA5B1F"/>
    <w:rsid w:val="02BF63F4"/>
    <w:rsid w:val="02BF6AE2"/>
    <w:rsid w:val="02C369A6"/>
    <w:rsid w:val="02C46466"/>
    <w:rsid w:val="02C51CD5"/>
    <w:rsid w:val="02C56D21"/>
    <w:rsid w:val="02C81E79"/>
    <w:rsid w:val="02C8629C"/>
    <w:rsid w:val="02CC4CA2"/>
    <w:rsid w:val="02CE2BA4"/>
    <w:rsid w:val="02D0642C"/>
    <w:rsid w:val="02D127EF"/>
    <w:rsid w:val="02D3066A"/>
    <w:rsid w:val="02D4389F"/>
    <w:rsid w:val="02D47EB6"/>
    <w:rsid w:val="02D52216"/>
    <w:rsid w:val="02D57C10"/>
    <w:rsid w:val="02D81394"/>
    <w:rsid w:val="02D85F39"/>
    <w:rsid w:val="02E00810"/>
    <w:rsid w:val="02E03561"/>
    <w:rsid w:val="02E05DD3"/>
    <w:rsid w:val="02E14FCB"/>
    <w:rsid w:val="02E241B2"/>
    <w:rsid w:val="02E5740B"/>
    <w:rsid w:val="02E75E46"/>
    <w:rsid w:val="02E93378"/>
    <w:rsid w:val="02EC5024"/>
    <w:rsid w:val="02EE5B04"/>
    <w:rsid w:val="02EF5A5A"/>
    <w:rsid w:val="02F060F1"/>
    <w:rsid w:val="02F16096"/>
    <w:rsid w:val="02F17425"/>
    <w:rsid w:val="02F33215"/>
    <w:rsid w:val="02F361E7"/>
    <w:rsid w:val="02F46D5B"/>
    <w:rsid w:val="02F6371C"/>
    <w:rsid w:val="02F93CBD"/>
    <w:rsid w:val="02FC269F"/>
    <w:rsid w:val="02FE7D30"/>
    <w:rsid w:val="0302517C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40CB6"/>
    <w:rsid w:val="03261A38"/>
    <w:rsid w:val="03273DA2"/>
    <w:rsid w:val="032803FC"/>
    <w:rsid w:val="032A509F"/>
    <w:rsid w:val="032C219A"/>
    <w:rsid w:val="032D1C7E"/>
    <w:rsid w:val="03334938"/>
    <w:rsid w:val="0333596C"/>
    <w:rsid w:val="033409BF"/>
    <w:rsid w:val="0337023B"/>
    <w:rsid w:val="033912FE"/>
    <w:rsid w:val="03394321"/>
    <w:rsid w:val="033A0108"/>
    <w:rsid w:val="033F34DB"/>
    <w:rsid w:val="03406AD4"/>
    <w:rsid w:val="03434A2C"/>
    <w:rsid w:val="0346496D"/>
    <w:rsid w:val="03464ED6"/>
    <w:rsid w:val="034938C7"/>
    <w:rsid w:val="03497847"/>
    <w:rsid w:val="034B5597"/>
    <w:rsid w:val="034E4F0F"/>
    <w:rsid w:val="034F290D"/>
    <w:rsid w:val="03513AB2"/>
    <w:rsid w:val="03513FD3"/>
    <w:rsid w:val="035279F8"/>
    <w:rsid w:val="03530D55"/>
    <w:rsid w:val="0359140E"/>
    <w:rsid w:val="035936E8"/>
    <w:rsid w:val="035A6727"/>
    <w:rsid w:val="035E4FFE"/>
    <w:rsid w:val="035F2C63"/>
    <w:rsid w:val="0360437B"/>
    <w:rsid w:val="036803A4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C02EB"/>
    <w:rsid w:val="038C7CCA"/>
    <w:rsid w:val="038D18AF"/>
    <w:rsid w:val="038E2E18"/>
    <w:rsid w:val="038F1DC9"/>
    <w:rsid w:val="03935E6F"/>
    <w:rsid w:val="039545AE"/>
    <w:rsid w:val="03990B73"/>
    <w:rsid w:val="03995C8A"/>
    <w:rsid w:val="039A64DD"/>
    <w:rsid w:val="03A03D81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C1120"/>
    <w:rsid w:val="03BD598A"/>
    <w:rsid w:val="03BF0371"/>
    <w:rsid w:val="03BF04CD"/>
    <w:rsid w:val="03C12E49"/>
    <w:rsid w:val="03C21F98"/>
    <w:rsid w:val="03C5452E"/>
    <w:rsid w:val="03C74561"/>
    <w:rsid w:val="03C85A77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C1515"/>
    <w:rsid w:val="03ED0732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62B3F"/>
    <w:rsid w:val="043769C3"/>
    <w:rsid w:val="04377E4A"/>
    <w:rsid w:val="043A5A6E"/>
    <w:rsid w:val="043B617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4E519E"/>
    <w:rsid w:val="044E53DD"/>
    <w:rsid w:val="04526600"/>
    <w:rsid w:val="04552E83"/>
    <w:rsid w:val="04553BC1"/>
    <w:rsid w:val="04562C47"/>
    <w:rsid w:val="04580ED4"/>
    <w:rsid w:val="045A45AE"/>
    <w:rsid w:val="045B002B"/>
    <w:rsid w:val="045C42BD"/>
    <w:rsid w:val="045C6B01"/>
    <w:rsid w:val="045D5638"/>
    <w:rsid w:val="045F496E"/>
    <w:rsid w:val="045F7DCA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0881"/>
    <w:rsid w:val="047B61AF"/>
    <w:rsid w:val="047E34CF"/>
    <w:rsid w:val="047E4363"/>
    <w:rsid w:val="047F0FEB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B5177"/>
    <w:rsid w:val="04AC40A6"/>
    <w:rsid w:val="04AD4B8B"/>
    <w:rsid w:val="04AD6D76"/>
    <w:rsid w:val="04B364A8"/>
    <w:rsid w:val="04B471D7"/>
    <w:rsid w:val="04B52053"/>
    <w:rsid w:val="04B6096F"/>
    <w:rsid w:val="04B70BE9"/>
    <w:rsid w:val="04B7478B"/>
    <w:rsid w:val="04BE27CE"/>
    <w:rsid w:val="04BF64DB"/>
    <w:rsid w:val="04C33D85"/>
    <w:rsid w:val="04C3481C"/>
    <w:rsid w:val="04C40B72"/>
    <w:rsid w:val="04C8060F"/>
    <w:rsid w:val="04C813FE"/>
    <w:rsid w:val="04C92CF0"/>
    <w:rsid w:val="04CB2A3C"/>
    <w:rsid w:val="04CB390F"/>
    <w:rsid w:val="04D00F77"/>
    <w:rsid w:val="04D27C15"/>
    <w:rsid w:val="04D30EF1"/>
    <w:rsid w:val="04D459FA"/>
    <w:rsid w:val="04D5749D"/>
    <w:rsid w:val="04D65189"/>
    <w:rsid w:val="04D96D08"/>
    <w:rsid w:val="04DE64A7"/>
    <w:rsid w:val="04DF660E"/>
    <w:rsid w:val="04E211D4"/>
    <w:rsid w:val="04EC7074"/>
    <w:rsid w:val="04F175EE"/>
    <w:rsid w:val="04F8221A"/>
    <w:rsid w:val="04F91E15"/>
    <w:rsid w:val="04FC5709"/>
    <w:rsid w:val="04FC5DFD"/>
    <w:rsid w:val="04FE5CA5"/>
    <w:rsid w:val="04FE691C"/>
    <w:rsid w:val="0503522D"/>
    <w:rsid w:val="050A5317"/>
    <w:rsid w:val="050B0A31"/>
    <w:rsid w:val="050E084E"/>
    <w:rsid w:val="050E0C3D"/>
    <w:rsid w:val="05140957"/>
    <w:rsid w:val="051B5E2D"/>
    <w:rsid w:val="051D7898"/>
    <w:rsid w:val="05200F3F"/>
    <w:rsid w:val="0520754F"/>
    <w:rsid w:val="052636CF"/>
    <w:rsid w:val="052E2209"/>
    <w:rsid w:val="05314D9F"/>
    <w:rsid w:val="0535174E"/>
    <w:rsid w:val="053C0B02"/>
    <w:rsid w:val="053D7D2A"/>
    <w:rsid w:val="053E22E8"/>
    <w:rsid w:val="0547797B"/>
    <w:rsid w:val="05487806"/>
    <w:rsid w:val="054A0E35"/>
    <w:rsid w:val="054B1AB2"/>
    <w:rsid w:val="054B2C58"/>
    <w:rsid w:val="054C5D73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6C328F"/>
    <w:rsid w:val="056C4615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0338B"/>
    <w:rsid w:val="058400FB"/>
    <w:rsid w:val="0586618C"/>
    <w:rsid w:val="0588547E"/>
    <w:rsid w:val="05896073"/>
    <w:rsid w:val="058B7A00"/>
    <w:rsid w:val="058B7C2A"/>
    <w:rsid w:val="058D1883"/>
    <w:rsid w:val="058E015F"/>
    <w:rsid w:val="058E331A"/>
    <w:rsid w:val="058F627E"/>
    <w:rsid w:val="05923A93"/>
    <w:rsid w:val="05940947"/>
    <w:rsid w:val="05941672"/>
    <w:rsid w:val="05971699"/>
    <w:rsid w:val="059B236F"/>
    <w:rsid w:val="059B32A7"/>
    <w:rsid w:val="059E3691"/>
    <w:rsid w:val="059F5D9C"/>
    <w:rsid w:val="05A012C8"/>
    <w:rsid w:val="05A16E42"/>
    <w:rsid w:val="05A558D5"/>
    <w:rsid w:val="05B01DD1"/>
    <w:rsid w:val="05B35812"/>
    <w:rsid w:val="05B635C0"/>
    <w:rsid w:val="05BA443B"/>
    <w:rsid w:val="05BB0FCF"/>
    <w:rsid w:val="05BE5A15"/>
    <w:rsid w:val="05C109EF"/>
    <w:rsid w:val="05C12962"/>
    <w:rsid w:val="05C21CFA"/>
    <w:rsid w:val="05C31A0E"/>
    <w:rsid w:val="05C52049"/>
    <w:rsid w:val="05C91010"/>
    <w:rsid w:val="05C9468B"/>
    <w:rsid w:val="05CA210C"/>
    <w:rsid w:val="05CB64C2"/>
    <w:rsid w:val="05CC6A7E"/>
    <w:rsid w:val="05CE68B5"/>
    <w:rsid w:val="05CF32AE"/>
    <w:rsid w:val="05D116FF"/>
    <w:rsid w:val="05D6603A"/>
    <w:rsid w:val="05D75F40"/>
    <w:rsid w:val="05D762BC"/>
    <w:rsid w:val="05D77E92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64E67"/>
    <w:rsid w:val="05E80906"/>
    <w:rsid w:val="05EB44AF"/>
    <w:rsid w:val="05EF38C1"/>
    <w:rsid w:val="05F04C76"/>
    <w:rsid w:val="05F23FCE"/>
    <w:rsid w:val="05F4677F"/>
    <w:rsid w:val="05F94DCD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48A"/>
    <w:rsid w:val="060A57DB"/>
    <w:rsid w:val="060B07BE"/>
    <w:rsid w:val="061140D1"/>
    <w:rsid w:val="06120CDD"/>
    <w:rsid w:val="06143280"/>
    <w:rsid w:val="061479B9"/>
    <w:rsid w:val="06161D00"/>
    <w:rsid w:val="061B1C21"/>
    <w:rsid w:val="061B43B8"/>
    <w:rsid w:val="061D6A4B"/>
    <w:rsid w:val="06223199"/>
    <w:rsid w:val="0622488F"/>
    <w:rsid w:val="06226AA3"/>
    <w:rsid w:val="06263DE9"/>
    <w:rsid w:val="062722A7"/>
    <w:rsid w:val="06272BE3"/>
    <w:rsid w:val="062763EB"/>
    <w:rsid w:val="062A0521"/>
    <w:rsid w:val="062B7408"/>
    <w:rsid w:val="062C1EC6"/>
    <w:rsid w:val="062D57CC"/>
    <w:rsid w:val="062F16FB"/>
    <w:rsid w:val="062F75DA"/>
    <w:rsid w:val="06353716"/>
    <w:rsid w:val="06357C71"/>
    <w:rsid w:val="06373C35"/>
    <w:rsid w:val="06380DC9"/>
    <w:rsid w:val="063A7EE3"/>
    <w:rsid w:val="063E7244"/>
    <w:rsid w:val="06423400"/>
    <w:rsid w:val="0642499B"/>
    <w:rsid w:val="06434F8E"/>
    <w:rsid w:val="064469F8"/>
    <w:rsid w:val="06457B46"/>
    <w:rsid w:val="06494B98"/>
    <w:rsid w:val="06502B5A"/>
    <w:rsid w:val="06512DD0"/>
    <w:rsid w:val="06520157"/>
    <w:rsid w:val="06522473"/>
    <w:rsid w:val="06556880"/>
    <w:rsid w:val="06594ACC"/>
    <w:rsid w:val="065E23F5"/>
    <w:rsid w:val="065F0CB5"/>
    <w:rsid w:val="066625CB"/>
    <w:rsid w:val="06662E0F"/>
    <w:rsid w:val="06671A53"/>
    <w:rsid w:val="06673295"/>
    <w:rsid w:val="06674D70"/>
    <w:rsid w:val="0668138B"/>
    <w:rsid w:val="06686D4D"/>
    <w:rsid w:val="067458C8"/>
    <w:rsid w:val="06765AA8"/>
    <w:rsid w:val="06787FB1"/>
    <w:rsid w:val="067921DF"/>
    <w:rsid w:val="067A0082"/>
    <w:rsid w:val="067C70F8"/>
    <w:rsid w:val="067E49F6"/>
    <w:rsid w:val="067F3FA8"/>
    <w:rsid w:val="068275F9"/>
    <w:rsid w:val="068602C1"/>
    <w:rsid w:val="068F2552"/>
    <w:rsid w:val="069142D7"/>
    <w:rsid w:val="069154D1"/>
    <w:rsid w:val="069202AE"/>
    <w:rsid w:val="06973A22"/>
    <w:rsid w:val="06981F06"/>
    <w:rsid w:val="069A134E"/>
    <w:rsid w:val="069B374D"/>
    <w:rsid w:val="069C340F"/>
    <w:rsid w:val="069D55D6"/>
    <w:rsid w:val="069F7B0E"/>
    <w:rsid w:val="06A12BB8"/>
    <w:rsid w:val="06A354BF"/>
    <w:rsid w:val="06A52641"/>
    <w:rsid w:val="06A56623"/>
    <w:rsid w:val="06A6028D"/>
    <w:rsid w:val="06A67127"/>
    <w:rsid w:val="06A6721A"/>
    <w:rsid w:val="06A903D1"/>
    <w:rsid w:val="06A922B9"/>
    <w:rsid w:val="06AA0EF5"/>
    <w:rsid w:val="06AB7BCF"/>
    <w:rsid w:val="06AC2C72"/>
    <w:rsid w:val="06AF2646"/>
    <w:rsid w:val="06B0095A"/>
    <w:rsid w:val="06B277C2"/>
    <w:rsid w:val="06B36660"/>
    <w:rsid w:val="06B36F46"/>
    <w:rsid w:val="06B7323B"/>
    <w:rsid w:val="06B827CC"/>
    <w:rsid w:val="06B83286"/>
    <w:rsid w:val="06BD4549"/>
    <w:rsid w:val="06BF4E14"/>
    <w:rsid w:val="06C16B51"/>
    <w:rsid w:val="06C40DFB"/>
    <w:rsid w:val="06C648B1"/>
    <w:rsid w:val="06C65E76"/>
    <w:rsid w:val="06CC0115"/>
    <w:rsid w:val="06CF35BD"/>
    <w:rsid w:val="06D42797"/>
    <w:rsid w:val="06D51C0F"/>
    <w:rsid w:val="06D87E0E"/>
    <w:rsid w:val="06DC01AD"/>
    <w:rsid w:val="06DE014E"/>
    <w:rsid w:val="06E3593C"/>
    <w:rsid w:val="06E4414A"/>
    <w:rsid w:val="06E700FE"/>
    <w:rsid w:val="06E84D75"/>
    <w:rsid w:val="06EA4BF3"/>
    <w:rsid w:val="06EB2F6E"/>
    <w:rsid w:val="06EF52F3"/>
    <w:rsid w:val="06F01D0C"/>
    <w:rsid w:val="06F07C0E"/>
    <w:rsid w:val="06F16DC9"/>
    <w:rsid w:val="06F435BD"/>
    <w:rsid w:val="06F55AAE"/>
    <w:rsid w:val="06F8549F"/>
    <w:rsid w:val="06FA4F05"/>
    <w:rsid w:val="06FC1F4A"/>
    <w:rsid w:val="06FC5A06"/>
    <w:rsid w:val="06FD1204"/>
    <w:rsid w:val="06FD4043"/>
    <w:rsid w:val="07032837"/>
    <w:rsid w:val="07035CC0"/>
    <w:rsid w:val="07054721"/>
    <w:rsid w:val="070906C4"/>
    <w:rsid w:val="0709430B"/>
    <w:rsid w:val="070D75F4"/>
    <w:rsid w:val="070E174D"/>
    <w:rsid w:val="07114B7A"/>
    <w:rsid w:val="07123728"/>
    <w:rsid w:val="071560AD"/>
    <w:rsid w:val="07170508"/>
    <w:rsid w:val="07172033"/>
    <w:rsid w:val="071809C8"/>
    <w:rsid w:val="07186D56"/>
    <w:rsid w:val="071A2DAB"/>
    <w:rsid w:val="071C5C7C"/>
    <w:rsid w:val="071E0EA6"/>
    <w:rsid w:val="071E5DD2"/>
    <w:rsid w:val="0721733B"/>
    <w:rsid w:val="0722728A"/>
    <w:rsid w:val="07230B71"/>
    <w:rsid w:val="07234A6A"/>
    <w:rsid w:val="07243694"/>
    <w:rsid w:val="07251E9C"/>
    <w:rsid w:val="07256B46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31445"/>
    <w:rsid w:val="07434F1E"/>
    <w:rsid w:val="07465E04"/>
    <w:rsid w:val="074D0D08"/>
    <w:rsid w:val="074D4B97"/>
    <w:rsid w:val="075453F9"/>
    <w:rsid w:val="07594F89"/>
    <w:rsid w:val="075B498A"/>
    <w:rsid w:val="075E3155"/>
    <w:rsid w:val="076012A9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85736C"/>
    <w:rsid w:val="07963CE1"/>
    <w:rsid w:val="07996370"/>
    <w:rsid w:val="079B126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AE0788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D05F75"/>
    <w:rsid w:val="07D24E2A"/>
    <w:rsid w:val="07D711CD"/>
    <w:rsid w:val="07D9133A"/>
    <w:rsid w:val="07DB7CB4"/>
    <w:rsid w:val="07DC2AF3"/>
    <w:rsid w:val="07DC2DF1"/>
    <w:rsid w:val="07DC3C4E"/>
    <w:rsid w:val="07E12A07"/>
    <w:rsid w:val="07E7227A"/>
    <w:rsid w:val="07E80F0B"/>
    <w:rsid w:val="07E85037"/>
    <w:rsid w:val="07E92107"/>
    <w:rsid w:val="07E9276D"/>
    <w:rsid w:val="07E9446A"/>
    <w:rsid w:val="07EA3399"/>
    <w:rsid w:val="07EA36CA"/>
    <w:rsid w:val="07EA665E"/>
    <w:rsid w:val="07EC19F5"/>
    <w:rsid w:val="07EE7E26"/>
    <w:rsid w:val="07EF7092"/>
    <w:rsid w:val="07F0212E"/>
    <w:rsid w:val="07F06E95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16BE3"/>
    <w:rsid w:val="08222CC0"/>
    <w:rsid w:val="08225938"/>
    <w:rsid w:val="08232033"/>
    <w:rsid w:val="082325E8"/>
    <w:rsid w:val="08272A1D"/>
    <w:rsid w:val="08284248"/>
    <w:rsid w:val="08284F7F"/>
    <w:rsid w:val="08285AE5"/>
    <w:rsid w:val="082B4340"/>
    <w:rsid w:val="082D3394"/>
    <w:rsid w:val="083058E9"/>
    <w:rsid w:val="08307C61"/>
    <w:rsid w:val="0831305B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C7992"/>
    <w:rsid w:val="083D07E0"/>
    <w:rsid w:val="08416468"/>
    <w:rsid w:val="084216D3"/>
    <w:rsid w:val="084518E0"/>
    <w:rsid w:val="08456538"/>
    <w:rsid w:val="084A6B6B"/>
    <w:rsid w:val="084D265F"/>
    <w:rsid w:val="084E1274"/>
    <w:rsid w:val="084F3130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6E1AA3"/>
    <w:rsid w:val="086E7D36"/>
    <w:rsid w:val="08754A81"/>
    <w:rsid w:val="08760451"/>
    <w:rsid w:val="087B70D7"/>
    <w:rsid w:val="087B7B82"/>
    <w:rsid w:val="08836BD0"/>
    <w:rsid w:val="088376E1"/>
    <w:rsid w:val="08841147"/>
    <w:rsid w:val="088560C7"/>
    <w:rsid w:val="08864EC5"/>
    <w:rsid w:val="088C6949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3699"/>
    <w:rsid w:val="08B14555"/>
    <w:rsid w:val="08B20BCD"/>
    <w:rsid w:val="08B37BFE"/>
    <w:rsid w:val="08B42F30"/>
    <w:rsid w:val="08B97EF6"/>
    <w:rsid w:val="08BC0E13"/>
    <w:rsid w:val="08C24EFE"/>
    <w:rsid w:val="08C3396B"/>
    <w:rsid w:val="08C41E8D"/>
    <w:rsid w:val="08C607F0"/>
    <w:rsid w:val="08C8577F"/>
    <w:rsid w:val="08C97AC5"/>
    <w:rsid w:val="08CE78BD"/>
    <w:rsid w:val="08CF4392"/>
    <w:rsid w:val="08D03E25"/>
    <w:rsid w:val="08D07F7D"/>
    <w:rsid w:val="08D15830"/>
    <w:rsid w:val="08D4146B"/>
    <w:rsid w:val="08D43B32"/>
    <w:rsid w:val="08D52288"/>
    <w:rsid w:val="08D70745"/>
    <w:rsid w:val="08D924A9"/>
    <w:rsid w:val="08DA3FA8"/>
    <w:rsid w:val="08DD79C0"/>
    <w:rsid w:val="08DE1C5F"/>
    <w:rsid w:val="08E06DCA"/>
    <w:rsid w:val="08E17B00"/>
    <w:rsid w:val="08E37B78"/>
    <w:rsid w:val="08E56584"/>
    <w:rsid w:val="08E875DC"/>
    <w:rsid w:val="08E927DA"/>
    <w:rsid w:val="08EA186D"/>
    <w:rsid w:val="08EA62FC"/>
    <w:rsid w:val="08EB59F0"/>
    <w:rsid w:val="08F006FC"/>
    <w:rsid w:val="08F16337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57910"/>
    <w:rsid w:val="0926699A"/>
    <w:rsid w:val="092A6DE7"/>
    <w:rsid w:val="092D43FA"/>
    <w:rsid w:val="092D4F1C"/>
    <w:rsid w:val="092E1BD7"/>
    <w:rsid w:val="092F5F4D"/>
    <w:rsid w:val="093222E5"/>
    <w:rsid w:val="0932454A"/>
    <w:rsid w:val="09336891"/>
    <w:rsid w:val="093677EB"/>
    <w:rsid w:val="093949AD"/>
    <w:rsid w:val="093A5A26"/>
    <w:rsid w:val="093B5A8B"/>
    <w:rsid w:val="093D0096"/>
    <w:rsid w:val="093D5FDF"/>
    <w:rsid w:val="0940745B"/>
    <w:rsid w:val="09427F67"/>
    <w:rsid w:val="09440A1E"/>
    <w:rsid w:val="094567E4"/>
    <w:rsid w:val="0946195E"/>
    <w:rsid w:val="0946305C"/>
    <w:rsid w:val="09493002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6E5786"/>
    <w:rsid w:val="0971450C"/>
    <w:rsid w:val="0978669A"/>
    <w:rsid w:val="097A1598"/>
    <w:rsid w:val="097B10DD"/>
    <w:rsid w:val="098040F6"/>
    <w:rsid w:val="098147F0"/>
    <w:rsid w:val="0982148A"/>
    <w:rsid w:val="098A3FEF"/>
    <w:rsid w:val="098A6403"/>
    <w:rsid w:val="098C36F0"/>
    <w:rsid w:val="098F18BA"/>
    <w:rsid w:val="098F49D9"/>
    <w:rsid w:val="09912705"/>
    <w:rsid w:val="099377DC"/>
    <w:rsid w:val="099C7BBE"/>
    <w:rsid w:val="099D3D66"/>
    <w:rsid w:val="09A1176D"/>
    <w:rsid w:val="09A211FD"/>
    <w:rsid w:val="09A33D5F"/>
    <w:rsid w:val="09A4330B"/>
    <w:rsid w:val="09A53D7D"/>
    <w:rsid w:val="09A72109"/>
    <w:rsid w:val="09A73842"/>
    <w:rsid w:val="09A947EA"/>
    <w:rsid w:val="09AF512E"/>
    <w:rsid w:val="09B136EB"/>
    <w:rsid w:val="09B37BE6"/>
    <w:rsid w:val="09B414C1"/>
    <w:rsid w:val="09B54DB8"/>
    <w:rsid w:val="09B64FB7"/>
    <w:rsid w:val="09B70488"/>
    <w:rsid w:val="09B73E57"/>
    <w:rsid w:val="09B85A9D"/>
    <w:rsid w:val="09BE27FD"/>
    <w:rsid w:val="09C22F64"/>
    <w:rsid w:val="09C447FF"/>
    <w:rsid w:val="09C74F1B"/>
    <w:rsid w:val="09CC28AA"/>
    <w:rsid w:val="09CC48D3"/>
    <w:rsid w:val="09D00614"/>
    <w:rsid w:val="09D073A9"/>
    <w:rsid w:val="09D867C7"/>
    <w:rsid w:val="09D91C63"/>
    <w:rsid w:val="09DA2E15"/>
    <w:rsid w:val="09DC6D7F"/>
    <w:rsid w:val="09DC77A3"/>
    <w:rsid w:val="09E103DB"/>
    <w:rsid w:val="09E12083"/>
    <w:rsid w:val="09E72ECE"/>
    <w:rsid w:val="09E90A62"/>
    <w:rsid w:val="09EA2D1D"/>
    <w:rsid w:val="09F019FA"/>
    <w:rsid w:val="09F47665"/>
    <w:rsid w:val="09F54E7B"/>
    <w:rsid w:val="09FF6FCB"/>
    <w:rsid w:val="0A03095D"/>
    <w:rsid w:val="0A031353"/>
    <w:rsid w:val="0A0322DB"/>
    <w:rsid w:val="0A070223"/>
    <w:rsid w:val="0A090E68"/>
    <w:rsid w:val="0A0A1E45"/>
    <w:rsid w:val="0A0D1E0C"/>
    <w:rsid w:val="0A0F1C7A"/>
    <w:rsid w:val="0A0F75F4"/>
    <w:rsid w:val="0A1136B3"/>
    <w:rsid w:val="0A156FB7"/>
    <w:rsid w:val="0A1C0589"/>
    <w:rsid w:val="0A237689"/>
    <w:rsid w:val="0A265C5E"/>
    <w:rsid w:val="0A2866F7"/>
    <w:rsid w:val="0A2D6676"/>
    <w:rsid w:val="0A2E1E63"/>
    <w:rsid w:val="0A302500"/>
    <w:rsid w:val="0A302E0F"/>
    <w:rsid w:val="0A342A71"/>
    <w:rsid w:val="0A346F85"/>
    <w:rsid w:val="0A3955E8"/>
    <w:rsid w:val="0A39744E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70B82"/>
    <w:rsid w:val="0A6A17FC"/>
    <w:rsid w:val="0A6B74B9"/>
    <w:rsid w:val="0A6C0734"/>
    <w:rsid w:val="0A6E7576"/>
    <w:rsid w:val="0A702C52"/>
    <w:rsid w:val="0A723635"/>
    <w:rsid w:val="0A726617"/>
    <w:rsid w:val="0A7874E3"/>
    <w:rsid w:val="0A7B407A"/>
    <w:rsid w:val="0A8320DE"/>
    <w:rsid w:val="0A8924D1"/>
    <w:rsid w:val="0A892B7A"/>
    <w:rsid w:val="0A8A79EC"/>
    <w:rsid w:val="0A8B0B7B"/>
    <w:rsid w:val="0A8D2EC4"/>
    <w:rsid w:val="0A8E0064"/>
    <w:rsid w:val="0A8E180C"/>
    <w:rsid w:val="0A90564E"/>
    <w:rsid w:val="0A906536"/>
    <w:rsid w:val="0A9070D4"/>
    <w:rsid w:val="0A934ADB"/>
    <w:rsid w:val="0A936CA9"/>
    <w:rsid w:val="0A945EFA"/>
    <w:rsid w:val="0A95539D"/>
    <w:rsid w:val="0A965740"/>
    <w:rsid w:val="0A981582"/>
    <w:rsid w:val="0A9C04AE"/>
    <w:rsid w:val="0A9E3463"/>
    <w:rsid w:val="0AA1233E"/>
    <w:rsid w:val="0AA16DFC"/>
    <w:rsid w:val="0AA24687"/>
    <w:rsid w:val="0AA605E9"/>
    <w:rsid w:val="0AA77E52"/>
    <w:rsid w:val="0AA85249"/>
    <w:rsid w:val="0AA906FE"/>
    <w:rsid w:val="0AAC6E49"/>
    <w:rsid w:val="0AAD70F7"/>
    <w:rsid w:val="0AB00E45"/>
    <w:rsid w:val="0AB10F07"/>
    <w:rsid w:val="0AB562EB"/>
    <w:rsid w:val="0ABA041A"/>
    <w:rsid w:val="0ABA1F3B"/>
    <w:rsid w:val="0ABA68E4"/>
    <w:rsid w:val="0ABE63AC"/>
    <w:rsid w:val="0ABF3741"/>
    <w:rsid w:val="0AC413CC"/>
    <w:rsid w:val="0AC663BC"/>
    <w:rsid w:val="0AC93290"/>
    <w:rsid w:val="0AC93C0A"/>
    <w:rsid w:val="0AC97E3D"/>
    <w:rsid w:val="0ACA3A43"/>
    <w:rsid w:val="0ACE5F52"/>
    <w:rsid w:val="0ACF3B75"/>
    <w:rsid w:val="0AD9208F"/>
    <w:rsid w:val="0ADB1A66"/>
    <w:rsid w:val="0ADF3568"/>
    <w:rsid w:val="0AE0396D"/>
    <w:rsid w:val="0AE16866"/>
    <w:rsid w:val="0AE17B6E"/>
    <w:rsid w:val="0AE4585B"/>
    <w:rsid w:val="0AE9470F"/>
    <w:rsid w:val="0AEA76DA"/>
    <w:rsid w:val="0AEB0B6A"/>
    <w:rsid w:val="0AEB1E3E"/>
    <w:rsid w:val="0AEF65B4"/>
    <w:rsid w:val="0AF119EE"/>
    <w:rsid w:val="0AF25DD5"/>
    <w:rsid w:val="0AF31DF2"/>
    <w:rsid w:val="0AF34787"/>
    <w:rsid w:val="0AF46C3F"/>
    <w:rsid w:val="0AF628A9"/>
    <w:rsid w:val="0AF628DE"/>
    <w:rsid w:val="0AF652AD"/>
    <w:rsid w:val="0AF9254A"/>
    <w:rsid w:val="0AFB4861"/>
    <w:rsid w:val="0AFD1EB9"/>
    <w:rsid w:val="0AFE08A2"/>
    <w:rsid w:val="0AFE5D66"/>
    <w:rsid w:val="0AFF1F70"/>
    <w:rsid w:val="0B042734"/>
    <w:rsid w:val="0B0C69D8"/>
    <w:rsid w:val="0B0E13D6"/>
    <w:rsid w:val="0B0F2142"/>
    <w:rsid w:val="0B105049"/>
    <w:rsid w:val="0B122F8F"/>
    <w:rsid w:val="0B131432"/>
    <w:rsid w:val="0B14133A"/>
    <w:rsid w:val="0B150FE0"/>
    <w:rsid w:val="0B16483D"/>
    <w:rsid w:val="0B176325"/>
    <w:rsid w:val="0B1A291A"/>
    <w:rsid w:val="0B21391B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705F5"/>
    <w:rsid w:val="0B3A147A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965AB"/>
    <w:rsid w:val="0B5B07DE"/>
    <w:rsid w:val="0B5D3445"/>
    <w:rsid w:val="0B6131F9"/>
    <w:rsid w:val="0B61477B"/>
    <w:rsid w:val="0B645FBC"/>
    <w:rsid w:val="0B65171B"/>
    <w:rsid w:val="0B67484A"/>
    <w:rsid w:val="0B6B272A"/>
    <w:rsid w:val="0B6D1F77"/>
    <w:rsid w:val="0B723D3E"/>
    <w:rsid w:val="0B74525F"/>
    <w:rsid w:val="0B754ECD"/>
    <w:rsid w:val="0B764112"/>
    <w:rsid w:val="0B765A60"/>
    <w:rsid w:val="0B785BF1"/>
    <w:rsid w:val="0B7A50DB"/>
    <w:rsid w:val="0B7B0749"/>
    <w:rsid w:val="0B7E624E"/>
    <w:rsid w:val="0B826D1C"/>
    <w:rsid w:val="0B831B71"/>
    <w:rsid w:val="0B841782"/>
    <w:rsid w:val="0B8A6A06"/>
    <w:rsid w:val="0B8B3A3B"/>
    <w:rsid w:val="0B8C0E95"/>
    <w:rsid w:val="0B937689"/>
    <w:rsid w:val="0B99399B"/>
    <w:rsid w:val="0B99742B"/>
    <w:rsid w:val="0BA158F6"/>
    <w:rsid w:val="0BA37183"/>
    <w:rsid w:val="0BA44133"/>
    <w:rsid w:val="0BA82B04"/>
    <w:rsid w:val="0BAA1F0A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6C1A"/>
    <w:rsid w:val="0BC20CC4"/>
    <w:rsid w:val="0BC26E21"/>
    <w:rsid w:val="0BC451A7"/>
    <w:rsid w:val="0BC536DC"/>
    <w:rsid w:val="0BC76268"/>
    <w:rsid w:val="0BC83BB1"/>
    <w:rsid w:val="0BC953AE"/>
    <w:rsid w:val="0BCA49B4"/>
    <w:rsid w:val="0BCB25EE"/>
    <w:rsid w:val="0BCB67C4"/>
    <w:rsid w:val="0BCB744C"/>
    <w:rsid w:val="0BCB7DEA"/>
    <w:rsid w:val="0BCE580E"/>
    <w:rsid w:val="0BD3104F"/>
    <w:rsid w:val="0BD37195"/>
    <w:rsid w:val="0BD4298E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80B74"/>
    <w:rsid w:val="0BFA2CD3"/>
    <w:rsid w:val="0BFD46D3"/>
    <w:rsid w:val="0C055D2C"/>
    <w:rsid w:val="0C094292"/>
    <w:rsid w:val="0C0B43A5"/>
    <w:rsid w:val="0C0D54D5"/>
    <w:rsid w:val="0C0F7CF2"/>
    <w:rsid w:val="0C1232A8"/>
    <w:rsid w:val="0C137BF8"/>
    <w:rsid w:val="0C1847CA"/>
    <w:rsid w:val="0C1B0491"/>
    <w:rsid w:val="0C1B4521"/>
    <w:rsid w:val="0C1D14FE"/>
    <w:rsid w:val="0C2343CE"/>
    <w:rsid w:val="0C246A63"/>
    <w:rsid w:val="0C264477"/>
    <w:rsid w:val="0C287ECF"/>
    <w:rsid w:val="0C293F71"/>
    <w:rsid w:val="0C2D2FE4"/>
    <w:rsid w:val="0C2E310B"/>
    <w:rsid w:val="0C2E3559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03DE"/>
    <w:rsid w:val="0C411A0C"/>
    <w:rsid w:val="0C421DAC"/>
    <w:rsid w:val="0C422D64"/>
    <w:rsid w:val="0C426C85"/>
    <w:rsid w:val="0C430320"/>
    <w:rsid w:val="0C432D86"/>
    <w:rsid w:val="0C4564C0"/>
    <w:rsid w:val="0C4C6149"/>
    <w:rsid w:val="0C4D2660"/>
    <w:rsid w:val="0C4E63B2"/>
    <w:rsid w:val="0C536CCD"/>
    <w:rsid w:val="0C551CE8"/>
    <w:rsid w:val="0C5577F1"/>
    <w:rsid w:val="0C574E9F"/>
    <w:rsid w:val="0C594881"/>
    <w:rsid w:val="0C596C01"/>
    <w:rsid w:val="0C5A384D"/>
    <w:rsid w:val="0C5A7381"/>
    <w:rsid w:val="0C5E4639"/>
    <w:rsid w:val="0C5E5561"/>
    <w:rsid w:val="0C6404E1"/>
    <w:rsid w:val="0C6A7ED1"/>
    <w:rsid w:val="0C6F1B39"/>
    <w:rsid w:val="0C6F7D6D"/>
    <w:rsid w:val="0C7467FF"/>
    <w:rsid w:val="0C7800F8"/>
    <w:rsid w:val="0C79403A"/>
    <w:rsid w:val="0C7A2965"/>
    <w:rsid w:val="0C7A4829"/>
    <w:rsid w:val="0C7B0DAB"/>
    <w:rsid w:val="0C83391E"/>
    <w:rsid w:val="0C864F2A"/>
    <w:rsid w:val="0C87067D"/>
    <w:rsid w:val="0C884ACA"/>
    <w:rsid w:val="0C8935B7"/>
    <w:rsid w:val="0C895198"/>
    <w:rsid w:val="0C8D5C06"/>
    <w:rsid w:val="0C910BF3"/>
    <w:rsid w:val="0C9465C2"/>
    <w:rsid w:val="0C9964AA"/>
    <w:rsid w:val="0C9A5993"/>
    <w:rsid w:val="0C9B7EBC"/>
    <w:rsid w:val="0CA43FE3"/>
    <w:rsid w:val="0CA763A8"/>
    <w:rsid w:val="0CA92A55"/>
    <w:rsid w:val="0CB02950"/>
    <w:rsid w:val="0CB16EF4"/>
    <w:rsid w:val="0CB3536D"/>
    <w:rsid w:val="0CB44466"/>
    <w:rsid w:val="0CB56BB5"/>
    <w:rsid w:val="0CB6695E"/>
    <w:rsid w:val="0CB877EC"/>
    <w:rsid w:val="0CB87B2B"/>
    <w:rsid w:val="0CBE10B4"/>
    <w:rsid w:val="0CBF3DD1"/>
    <w:rsid w:val="0CBF4267"/>
    <w:rsid w:val="0CC66E58"/>
    <w:rsid w:val="0CCC4B68"/>
    <w:rsid w:val="0CCD0BC1"/>
    <w:rsid w:val="0CCE5EB0"/>
    <w:rsid w:val="0CCF0AA2"/>
    <w:rsid w:val="0CD046CA"/>
    <w:rsid w:val="0CD21CB7"/>
    <w:rsid w:val="0CD624D0"/>
    <w:rsid w:val="0CD64510"/>
    <w:rsid w:val="0CD901D5"/>
    <w:rsid w:val="0CD941A2"/>
    <w:rsid w:val="0CDB3A09"/>
    <w:rsid w:val="0CE835AA"/>
    <w:rsid w:val="0CEA1A34"/>
    <w:rsid w:val="0CEE17F8"/>
    <w:rsid w:val="0CF136B9"/>
    <w:rsid w:val="0D000B8E"/>
    <w:rsid w:val="0D0119A7"/>
    <w:rsid w:val="0D01460F"/>
    <w:rsid w:val="0D02682F"/>
    <w:rsid w:val="0D0350C9"/>
    <w:rsid w:val="0D057756"/>
    <w:rsid w:val="0D072C50"/>
    <w:rsid w:val="0D0A3F56"/>
    <w:rsid w:val="0D0C1984"/>
    <w:rsid w:val="0D0C384C"/>
    <w:rsid w:val="0D0C4871"/>
    <w:rsid w:val="0D0F458A"/>
    <w:rsid w:val="0D127AFD"/>
    <w:rsid w:val="0D14782C"/>
    <w:rsid w:val="0D15028B"/>
    <w:rsid w:val="0D1757D9"/>
    <w:rsid w:val="0D1969DD"/>
    <w:rsid w:val="0D1C4C53"/>
    <w:rsid w:val="0D1D4C1E"/>
    <w:rsid w:val="0D2132AA"/>
    <w:rsid w:val="0D217AF1"/>
    <w:rsid w:val="0D2228AD"/>
    <w:rsid w:val="0D224967"/>
    <w:rsid w:val="0D225593"/>
    <w:rsid w:val="0D225EA6"/>
    <w:rsid w:val="0D236111"/>
    <w:rsid w:val="0D237F01"/>
    <w:rsid w:val="0D2475E0"/>
    <w:rsid w:val="0D255EB8"/>
    <w:rsid w:val="0D280DA5"/>
    <w:rsid w:val="0D2936C3"/>
    <w:rsid w:val="0D297DF3"/>
    <w:rsid w:val="0D2B3E52"/>
    <w:rsid w:val="0D2C6BEA"/>
    <w:rsid w:val="0D2C779E"/>
    <w:rsid w:val="0D361C4E"/>
    <w:rsid w:val="0D385411"/>
    <w:rsid w:val="0D385ACB"/>
    <w:rsid w:val="0D386E6E"/>
    <w:rsid w:val="0D3A2D89"/>
    <w:rsid w:val="0D3D47F7"/>
    <w:rsid w:val="0D3E0ABE"/>
    <w:rsid w:val="0D455C6C"/>
    <w:rsid w:val="0D482BDA"/>
    <w:rsid w:val="0D483CBE"/>
    <w:rsid w:val="0D4B0120"/>
    <w:rsid w:val="0D4C2168"/>
    <w:rsid w:val="0D5235A5"/>
    <w:rsid w:val="0D533588"/>
    <w:rsid w:val="0D574A3D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804459"/>
    <w:rsid w:val="0D8107A5"/>
    <w:rsid w:val="0D882377"/>
    <w:rsid w:val="0D8952C8"/>
    <w:rsid w:val="0D89775D"/>
    <w:rsid w:val="0D8A3635"/>
    <w:rsid w:val="0D8C797C"/>
    <w:rsid w:val="0D950038"/>
    <w:rsid w:val="0D9547D8"/>
    <w:rsid w:val="0D95683C"/>
    <w:rsid w:val="0D981E7A"/>
    <w:rsid w:val="0D9E5F19"/>
    <w:rsid w:val="0DA21DB4"/>
    <w:rsid w:val="0DA40397"/>
    <w:rsid w:val="0DA770F4"/>
    <w:rsid w:val="0DAC48C6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71F4"/>
    <w:rsid w:val="0DBE5A26"/>
    <w:rsid w:val="0DC54C80"/>
    <w:rsid w:val="0DC75B70"/>
    <w:rsid w:val="0DC8160A"/>
    <w:rsid w:val="0DC93981"/>
    <w:rsid w:val="0DCA1C2D"/>
    <w:rsid w:val="0DCA5B2E"/>
    <w:rsid w:val="0DCD3AB1"/>
    <w:rsid w:val="0DD339D9"/>
    <w:rsid w:val="0DD51E4A"/>
    <w:rsid w:val="0DD568C6"/>
    <w:rsid w:val="0DD72591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15FD5"/>
    <w:rsid w:val="0DE306B5"/>
    <w:rsid w:val="0DE322D6"/>
    <w:rsid w:val="0DE9447F"/>
    <w:rsid w:val="0DEA4621"/>
    <w:rsid w:val="0DEE2354"/>
    <w:rsid w:val="0DF118C3"/>
    <w:rsid w:val="0DF42B16"/>
    <w:rsid w:val="0DF91C50"/>
    <w:rsid w:val="0DF95E14"/>
    <w:rsid w:val="0DFA467B"/>
    <w:rsid w:val="0E016653"/>
    <w:rsid w:val="0E0B1790"/>
    <w:rsid w:val="0E0B7F2C"/>
    <w:rsid w:val="0E0E61FC"/>
    <w:rsid w:val="0E0F091E"/>
    <w:rsid w:val="0E124AFE"/>
    <w:rsid w:val="0E1279E4"/>
    <w:rsid w:val="0E165F90"/>
    <w:rsid w:val="0E170B4F"/>
    <w:rsid w:val="0E183CB5"/>
    <w:rsid w:val="0E18769F"/>
    <w:rsid w:val="0E1B17A7"/>
    <w:rsid w:val="0E1E6E2A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47FDD"/>
    <w:rsid w:val="0E35007A"/>
    <w:rsid w:val="0E372FE6"/>
    <w:rsid w:val="0E373481"/>
    <w:rsid w:val="0E376445"/>
    <w:rsid w:val="0E3A74C4"/>
    <w:rsid w:val="0E3B0C70"/>
    <w:rsid w:val="0E401365"/>
    <w:rsid w:val="0E463ADD"/>
    <w:rsid w:val="0E49067F"/>
    <w:rsid w:val="0E4A2328"/>
    <w:rsid w:val="0E4A5F38"/>
    <w:rsid w:val="0E502CB4"/>
    <w:rsid w:val="0E551CCE"/>
    <w:rsid w:val="0E5916FF"/>
    <w:rsid w:val="0E594261"/>
    <w:rsid w:val="0E5B15B0"/>
    <w:rsid w:val="0E5C0A8E"/>
    <w:rsid w:val="0E5C74E8"/>
    <w:rsid w:val="0E5D6F83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524F"/>
    <w:rsid w:val="0E796DFA"/>
    <w:rsid w:val="0E79741C"/>
    <w:rsid w:val="0E7A52BE"/>
    <w:rsid w:val="0E7B1820"/>
    <w:rsid w:val="0E7B61FB"/>
    <w:rsid w:val="0E7B65C7"/>
    <w:rsid w:val="0E83344B"/>
    <w:rsid w:val="0E884BDA"/>
    <w:rsid w:val="0E9105FF"/>
    <w:rsid w:val="0E915F8A"/>
    <w:rsid w:val="0E954083"/>
    <w:rsid w:val="0E961603"/>
    <w:rsid w:val="0E983633"/>
    <w:rsid w:val="0E9C279A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B716A"/>
    <w:rsid w:val="0EBC12A1"/>
    <w:rsid w:val="0EBC2A36"/>
    <w:rsid w:val="0EC21AFD"/>
    <w:rsid w:val="0EC66F72"/>
    <w:rsid w:val="0ECA07E9"/>
    <w:rsid w:val="0ECB3000"/>
    <w:rsid w:val="0ECC276B"/>
    <w:rsid w:val="0ECC4567"/>
    <w:rsid w:val="0ECF7C65"/>
    <w:rsid w:val="0ED162E7"/>
    <w:rsid w:val="0ED20EA8"/>
    <w:rsid w:val="0ED32F6C"/>
    <w:rsid w:val="0ED7249D"/>
    <w:rsid w:val="0ED729C1"/>
    <w:rsid w:val="0ED84546"/>
    <w:rsid w:val="0EDB0588"/>
    <w:rsid w:val="0EDB1B85"/>
    <w:rsid w:val="0EDE4BF3"/>
    <w:rsid w:val="0EE13C95"/>
    <w:rsid w:val="0EE2623B"/>
    <w:rsid w:val="0EE40451"/>
    <w:rsid w:val="0EE52F02"/>
    <w:rsid w:val="0EE61E0B"/>
    <w:rsid w:val="0EE77C60"/>
    <w:rsid w:val="0EEB2121"/>
    <w:rsid w:val="0EEC6E27"/>
    <w:rsid w:val="0EED30E8"/>
    <w:rsid w:val="0EED3C98"/>
    <w:rsid w:val="0EF35CBD"/>
    <w:rsid w:val="0EFA4C30"/>
    <w:rsid w:val="0EFB6721"/>
    <w:rsid w:val="0EFD2CC2"/>
    <w:rsid w:val="0EFF0213"/>
    <w:rsid w:val="0F006E4B"/>
    <w:rsid w:val="0F030406"/>
    <w:rsid w:val="0F0555EE"/>
    <w:rsid w:val="0F0A399D"/>
    <w:rsid w:val="0F0B1157"/>
    <w:rsid w:val="0F117741"/>
    <w:rsid w:val="0F124DFB"/>
    <w:rsid w:val="0F2362B9"/>
    <w:rsid w:val="0F2566D6"/>
    <w:rsid w:val="0F297188"/>
    <w:rsid w:val="0F2E1E59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9757E"/>
    <w:rsid w:val="0F4B3454"/>
    <w:rsid w:val="0F4F0B1B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75A2D"/>
    <w:rsid w:val="0F6775E3"/>
    <w:rsid w:val="0F6B70F9"/>
    <w:rsid w:val="0F6F50EB"/>
    <w:rsid w:val="0F701E6B"/>
    <w:rsid w:val="0F7D5DFD"/>
    <w:rsid w:val="0F8012E7"/>
    <w:rsid w:val="0F8116C6"/>
    <w:rsid w:val="0F831078"/>
    <w:rsid w:val="0F871144"/>
    <w:rsid w:val="0F8B45C8"/>
    <w:rsid w:val="0F8B4E90"/>
    <w:rsid w:val="0F8D3CC2"/>
    <w:rsid w:val="0F901360"/>
    <w:rsid w:val="0F9228AC"/>
    <w:rsid w:val="0F927670"/>
    <w:rsid w:val="0F977AA3"/>
    <w:rsid w:val="0FA22B2D"/>
    <w:rsid w:val="0FA54926"/>
    <w:rsid w:val="0FA77FEF"/>
    <w:rsid w:val="0FAA10C5"/>
    <w:rsid w:val="0FAA31C5"/>
    <w:rsid w:val="0FAB311B"/>
    <w:rsid w:val="0FB53A30"/>
    <w:rsid w:val="0FB7307F"/>
    <w:rsid w:val="0FB7767A"/>
    <w:rsid w:val="0FB802EA"/>
    <w:rsid w:val="0FC2032D"/>
    <w:rsid w:val="0FC37510"/>
    <w:rsid w:val="0FC407AB"/>
    <w:rsid w:val="0FC4616A"/>
    <w:rsid w:val="0FC510F6"/>
    <w:rsid w:val="0FC55DD4"/>
    <w:rsid w:val="0FC57255"/>
    <w:rsid w:val="0FCA472B"/>
    <w:rsid w:val="0FCB5A7E"/>
    <w:rsid w:val="0FCB5DA8"/>
    <w:rsid w:val="0FCD30D9"/>
    <w:rsid w:val="0FCE401C"/>
    <w:rsid w:val="0FCF6F78"/>
    <w:rsid w:val="0FD0761B"/>
    <w:rsid w:val="0FD20A54"/>
    <w:rsid w:val="0FD93148"/>
    <w:rsid w:val="0FDC7CA9"/>
    <w:rsid w:val="0FDD64B4"/>
    <w:rsid w:val="0FDF2015"/>
    <w:rsid w:val="0FE30C1D"/>
    <w:rsid w:val="0FE3562C"/>
    <w:rsid w:val="0FE57DEF"/>
    <w:rsid w:val="0FE7640A"/>
    <w:rsid w:val="0FEA16AD"/>
    <w:rsid w:val="0FEA2108"/>
    <w:rsid w:val="0FEC32E3"/>
    <w:rsid w:val="0FEC50FD"/>
    <w:rsid w:val="0FEE5F63"/>
    <w:rsid w:val="0FF01A52"/>
    <w:rsid w:val="0FF23E08"/>
    <w:rsid w:val="0FF375FE"/>
    <w:rsid w:val="0FF44077"/>
    <w:rsid w:val="0FF864B2"/>
    <w:rsid w:val="0FFE34C7"/>
    <w:rsid w:val="0FFF1E40"/>
    <w:rsid w:val="100175BA"/>
    <w:rsid w:val="1002491E"/>
    <w:rsid w:val="10051154"/>
    <w:rsid w:val="1006116B"/>
    <w:rsid w:val="100815F2"/>
    <w:rsid w:val="10082347"/>
    <w:rsid w:val="100B3118"/>
    <w:rsid w:val="100B4360"/>
    <w:rsid w:val="100C62B7"/>
    <w:rsid w:val="100D77C9"/>
    <w:rsid w:val="100E368A"/>
    <w:rsid w:val="100F5ECF"/>
    <w:rsid w:val="10107999"/>
    <w:rsid w:val="10123E88"/>
    <w:rsid w:val="10151AAE"/>
    <w:rsid w:val="1016334E"/>
    <w:rsid w:val="10173B20"/>
    <w:rsid w:val="10190408"/>
    <w:rsid w:val="101B4B2B"/>
    <w:rsid w:val="101D4E9E"/>
    <w:rsid w:val="101D7FE5"/>
    <w:rsid w:val="101F0D91"/>
    <w:rsid w:val="10214450"/>
    <w:rsid w:val="102157F3"/>
    <w:rsid w:val="10264A7E"/>
    <w:rsid w:val="102928F7"/>
    <w:rsid w:val="102A20E7"/>
    <w:rsid w:val="102C15EF"/>
    <w:rsid w:val="102C4895"/>
    <w:rsid w:val="102F5FD1"/>
    <w:rsid w:val="103273A4"/>
    <w:rsid w:val="10340906"/>
    <w:rsid w:val="1037392E"/>
    <w:rsid w:val="10387B97"/>
    <w:rsid w:val="103A574D"/>
    <w:rsid w:val="103B02B2"/>
    <w:rsid w:val="10410667"/>
    <w:rsid w:val="104445C3"/>
    <w:rsid w:val="10463F92"/>
    <w:rsid w:val="1046747A"/>
    <w:rsid w:val="1048111A"/>
    <w:rsid w:val="104A2D6A"/>
    <w:rsid w:val="104B3FBB"/>
    <w:rsid w:val="104C493E"/>
    <w:rsid w:val="104F503B"/>
    <w:rsid w:val="1051324E"/>
    <w:rsid w:val="105D328C"/>
    <w:rsid w:val="105F040F"/>
    <w:rsid w:val="106104D8"/>
    <w:rsid w:val="10614B4D"/>
    <w:rsid w:val="10671115"/>
    <w:rsid w:val="106807AB"/>
    <w:rsid w:val="10682153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7172B"/>
    <w:rsid w:val="108D69C7"/>
    <w:rsid w:val="10937178"/>
    <w:rsid w:val="10945A26"/>
    <w:rsid w:val="10953E28"/>
    <w:rsid w:val="109B3B87"/>
    <w:rsid w:val="109E3769"/>
    <w:rsid w:val="10A119CE"/>
    <w:rsid w:val="10A3409D"/>
    <w:rsid w:val="10A51874"/>
    <w:rsid w:val="10A556D8"/>
    <w:rsid w:val="10A63EFB"/>
    <w:rsid w:val="10AB4D0E"/>
    <w:rsid w:val="10AF483A"/>
    <w:rsid w:val="10AF7ADF"/>
    <w:rsid w:val="10B011B1"/>
    <w:rsid w:val="10B1271C"/>
    <w:rsid w:val="10B15901"/>
    <w:rsid w:val="10B212E4"/>
    <w:rsid w:val="10B27ACA"/>
    <w:rsid w:val="10B33E7A"/>
    <w:rsid w:val="10BE3224"/>
    <w:rsid w:val="10C07C17"/>
    <w:rsid w:val="10C35654"/>
    <w:rsid w:val="10C36361"/>
    <w:rsid w:val="10C93451"/>
    <w:rsid w:val="10C97166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96507"/>
    <w:rsid w:val="10EC6763"/>
    <w:rsid w:val="10ED79A2"/>
    <w:rsid w:val="10EE5DD1"/>
    <w:rsid w:val="10EF19E4"/>
    <w:rsid w:val="10EF5F16"/>
    <w:rsid w:val="10F007D8"/>
    <w:rsid w:val="10F046AC"/>
    <w:rsid w:val="10F11BFF"/>
    <w:rsid w:val="10FE033B"/>
    <w:rsid w:val="10FF44C5"/>
    <w:rsid w:val="11032AF5"/>
    <w:rsid w:val="11084997"/>
    <w:rsid w:val="110A5B61"/>
    <w:rsid w:val="110C2966"/>
    <w:rsid w:val="110E5BD1"/>
    <w:rsid w:val="11101151"/>
    <w:rsid w:val="11121ABB"/>
    <w:rsid w:val="1112714C"/>
    <w:rsid w:val="11130EB6"/>
    <w:rsid w:val="1115292B"/>
    <w:rsid w:val="11173879"/>
    <w:rsid w:val="11174D87"/>
    <w:rsid w:val="111A0C9A"/>
    <w:rsid w:val="111A6A63"/>
    <w:rsid w:val="111E2C7A"/>
    <w:rsid w:val="1121026D"/>
    <w:rsid w:val="1122085E"/>
    <w:rsid w:val="11226C81"/>
    <w:rsid w:val="11234BCE"/>
    <w:rsid w:val="11235949"/>
    <w:rsid w:val="11254494"/>
    <w:rsid w:val="11262D96"/>
    <w:rsid w:val="112A1FBF"/>
    <w:rsid w:val="112B01A9"/>
    <w:rsid w:val="112B625A"/>
    <w:rsid w:val="112B7FD2"/>
    <w:rsid w:val="112F025F"/>
    <w:rsid w:val="11330D3D"/>
    <w:rsid w:val="11347954"/>
    <w:rsid w:val="11366FA7"/>
    <w:rsid w:val="113B4AF5"/>
    <w:rsid w:val="113D45ED"/>
    <w:rsid w:val="114143DD"/>
    <w:rsid w:val="11486798"/>
    <w:rsid w:val="11487E4B"/>
    <w:rsid w:val="11495DB7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B2ED3"/>
    <w:rsid w:val="115E5C78"/>
    <w:rsid w:val="11601E56"/>
    <w:rsid w:val="1161026A"/>
    <w:rsid w:val="11626FB3"/>
    <w:rsid w:val="11672849"/>
    <w:rsid w:val="11686319"/>
    <w:rsid w:val="116A3787"/>
    <w:rsid w:val="116B779F"/>
    <w:rsid w:val="1172122A"/>
    <w:rsid w:val="11751226"/>
    <w:rsid w:val="117525C4"/>
    <w:rsid w:val="11767657"/>
    <w:rsid w:val="11777214"/>
    <w:rsid w:val="11781DFA"/>
    <w:rsid w:val="117B36CE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A21DA"/>
    <w:rsid w:val="119C29A2"/>
    <w:rsid w:val="119E62B1"/>
    <w:rsid w:val="11A26FF1"/>
    <w:rsid w:val="11A36C23"/>
    <w:rsid w:val="11A55FE8"/>
    <w:rsid w:val="11AC79D2"/>
    <w:rsid w:val="11AE2D23"/>
    <w:rsid w:val="11AE7D60"/>
    <w:rsid w:val="11AF7D17"/>
    <w:rsid w:val="11B309DC"/>
    <w:rsid w:val="11B33417"/>
    <w:rsid w:val="11B47AE9"/>
    <w:rsid w:val="11B60BF4"/>
    <w:rsid w:val="11B7574C"/>
    <w:rsid w:val="11BA75D3"/>
    <w:rsid w:val="11BA76BD"/>
    <w:rsid w:val="11BB2F37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54C50"/>
    <w:rsid w:val="11D617CC"/>
    <w:rsid w:val="11D74947"/>
    <w:rsid w:val="11D76D15"/>
    <w:rsid w:val="11D802C7"/>
    <w:rsid w:val="11D8124F"/>
    <w:rsid w:val="11D95855"/>
    <w:rsid w:val="11D96F2E"/>
    <w:rsid w:val="11DB281F"/>
    <w:rsid w:val="11DE3EEA"/>
    <w:rsid w:val="11DE7001"/>
    <w:rsid w:val="11DF104E"/>
    <w:rsid w:val="11E067E7"/>
    <w:rsid w:val="11E73327"/>
    <w:rsid w:val="11E75691"/>
    <w:rsid w:val="11ED6142"/>
    <w:rsid w:val="11F15A65"/>
    <w:rsid w:val="11F31837"/>
    <w:rsid w:val="11F5597E"/>
    <w:rsid w:val="11F76165"/>
    <w:rsid w:val="11F8147F"/>
    <w:rsid w:val="11F9390A"/>
    <w:rsid w:val="11FA67FD"/>
    <w:rsid w:val="11FE0013"/>
    <w:rsid w:val="11FE6C7D"/>
    <w:rsid w:val="11FF27A9"/>
    <w:rsid w:val="12053DDA"/>
    <w:rsid w:val="12093B78"/>
    <w:rsid w:val="12094E47"/>
    <w:rsid w:val="120A16E2"/>
    <w:rsid w:val="120E02AD"/>
    <w:rsid w:val="12117961"/>
    <w:rsid w:val="1212107A"/>
    <w:rsid w:val="1212335C"/>
    <w:rsid w:val="121D1758"/>
    <w:rsid w:val="1221024E"/>
    <w:rsid w:val="12254724"/>
    <w:rsid w:val="12254B65"/>
    <w:rsid w:val="12263966"/>
    <w:rsid w:val="12284570"/>
    <w:rsid w:val="122A435A"/>
    <w:rsid w:val="122D1A9F"/>
    <w:rsid w:val="122D5A1D"/>
    <w:rsid w:val="122F0692"/>
    <w:rsid w:val="123132C4"/>
    <w:rsid w:val="12313C11"/>
    <w:rsid w:val="12325D1D"/>
    <w:rsid w:val="12334A1F"/>
    <w:rsid w:val="123867FA"/>
    <w:rsid w:val="123873C1"/>
    <w:rsid w:val="123A3C29"/>
    <w:rsid w:val="123C2081"/>
    <w:rsid w:val="123C4783"/>
    <w:rsid w:val="123E15F4"/>
    <w:rsid w:val="124051E5"/>
    <w:rsid w:val="12414577"/>
    <w:rsid w:val="12442D06"/>
    <w:rsid w:val="12455CAD"/>
    <w:rsid w:val="124708F9"/>
    <w:rsid w:val="1247782C"/>
    <w:rsid w:val="12497908"/>
    <w:rsid w:val="124A1FFD"/>
    <w:rsid w:val="124A6B56"/>
    <w:rsid w:val="124C349B"/>
    <w:rsid w:val="124D409D"/>
    <w:rsid w:val="12514D1C"/>
    <w:rsid w:val="12540DA1"/>
    <w:rsid w:val="125479A9"/>
    <w:rsid w:val="12570653"/>
    <w:rsid w:val="125B084E"/>
    <w:rsid w:val="125E7C71"/>
    <w:rsid w:val="12627C69"/>
    <w:rsid w:val="12633CB9"/>
    <w:rsid w:val="12642649"/>
    <w:rsid w:val="12643DE4"/>
    <w:rsid w:val="126729BA"/>
    <w:rsid w:val="126A1FD0"/>
    <w:rsid w:val="126B2148"/>
    <w:rsid w:val="126C407B"/>
    <w:rsid w:val="126D4C23"/>
    <w:rsid w:val="126E251F"/>
    <w:rsid w:val="126E5FD8"/>
    <w:rsid w:val="126F53B1"/>
    <w:rsid w:val="12765483"/>
    <w:rsid w:val="12766947"/>
    <w:rsid w:val="1277393B"/>
    <w:rsid w:val="127903B5"/>
    <w:rsid w:val="12790C11"/>
    <w:rsid w:val="127E6792"/>
    <w:rsid w:val="127F50E9"/>
    <w:rsid w:val="127F52A7"/>
    <w:rsid w:val="128301BF"/>
    <w:rsid w:val="128303BF"/>
    <w:rsid w:val="12887148"/>
    <w:rsid w:val="128B7AFB"/>
    <w:rsid w:val="128C175C"/>
    <w:rsid w:val="128D3260"/>
    <w:rsid w:val="128D5925"/>
    <w:rsid w:val="128E749D"/>
    <w:rsid w:val="128F0FF6"/>
    <w:rsid w:val="128F63EC"/>
    <w:rsid w:val="12906A06"/>
    <w:rsid w:val="12956BE3"/>
    <w:rsid w:val="129768BA"/>
    <w:rsid w:val="129C4B1E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43E24"/>
    <w:rsid w:val="12B75243"/>
    <w:rsid w:val="12B829A4"/>
    <w:rsid w:val="12BC7D98"/>
    <w:rsid w:val="12C052D2"/>
    <w:rsid w:val="12C60939"/>
    <w:rsid w:val="12C91FC6"/>
    <w:rsid w:val="12CB2184"/>
    <w:rsid w:val="12CC7E56"/>
    <w:rsid w:val="12CE14AA"/>
    <w:rsid w:val="12CF423D"/>
    <w:rsid w:val="12D13B29"/>
    <w:rsid w:val="12D4415B"/>
    <w:rsid w:val="12D62E0E"/>
    <w:rsid w:val="12E0156B"/>
    <w:rsid w:val="12E5686D"/>
    <w:rsid w:val="12EA48F2"/>
    <w:rsid w:val="12EC38F6"/>
    <w:rsid w:val="12EF3C5C"/>
    <w:rsid w:val="12F00E7B"/>
    <w:rsid w:val="12F308FC"/>
    <w:rsid w:val="12F85E8C"/>
    <w:rsid w:val="12F95EB4"/>
    <w:rsid w:val="12FA6FB1"/>
    <w:rsid w:val="12FE04F2"/>
    <w:rsid w:val="12FE3439"/>
    <w:rsid w:val="12FF264C"/>
    <w:rsid w:val="130143BE"/>
    <w:rsid w:val="13014A38"/>
    <w:rsid w:val="13076BAF"/>
    <w:rsid w:val="130F19A0"/>
    <w:rsid w:val="130F1DA9"/>
    <w:rsid w:val="13124B4C"/>
    <w:rsid w:val="13125764"/>
    <w:rsid w:val="13141D5A"/>
    <w:rsid w:val="131752BC"/>
    <w:rsid w:val="13185ED4"/>
    <w:rsid w:val="131922EB"/>
    <w:rsid w:val="13193634"/>
    <w:rsid w:val="13194444"/>
    <w:rsid w:val="131B13D9"/>
    <w:rsid w:val="131B16E4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E0705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535FD"/>
    <w:rsid w:val="13463F9D"/>
    <w:rsid w:val="1348767C"/>
    <w:rsid w:val="134A08D4"/>
    <w:rsid w:val="134F44BD"/>
    <w:rsid w:val="13537D38"/>
    <w:rsid w:val="1354153D"/>
    <w:rsid w:val="1354774E"/>
    <w:rsid w:val="135A55B0"/>
    <w:rsid w:val="135C41A2"/>
    <w:rsid w:val="135D0726"/>
    <w:rsid w:val="135D36C3"/>
    <w:rsid w:val="136163B4"/>
    <w:rsid w:val="1363772A"/>
    <w:rsid w:val="13645B2A"/>
    <w:rsid w:val="13646D5E"/>
    <w:rsid w:val="136640E2"/>
    <w:rsid w:val="13667089"/>
    <w:rsid w:val="13691B25"/>
    <w:rsid w:val="13713FDA"/>
    <w:rsid w:val="13785B73"/>
    <w:rsid w:val="137E77BD"/>
    <w:rsid w:val="137F1409"/>
    <w:rsid w:val="1382119A"/>
    <w:rsid w:val="13834E54"/>
    <w:rsid w:val="138C3BB4"/>
    <w:rsid w:val="138C5E10"/>
    <w:rsid w:val="138D1B3C"/>
    <w:rsid w:val="138E21E8"/>
    <w:rsid w:val="138F1AA2"/>
    <w:rsid w:val="139703D5"/>
    <w:rsid w:val="139F4078"/>
    <w:rsid w:val="13A4725B"/>
    <w:rsid w:val="13AA36AA"/>
    <w:rsid w:val="13AA72DA"/>
    <w:rsid w:val="13AE4A5F"/>
    <w:rsid w:val="13AF27E1"/>
    <w:rsid w:val="13B106F0"/>
    <w:rsid w:val="13B37952"/>
    <w:rsid w:val="13B4098E"/>
    <w:rsid w:val="13B62320"/>
    <w:rsid w:val="13B807A4"/>
    <w:rsid w:val="13BA3727"/>
    <w:rsid w:val="13BB59BA"/>
    <w:rsid w:val="13BC1DDE"/>
    <w:rsid w:val="13BD44EE"/>
    <w:rsid w:val="13BF2462"/>
    <w:rsid w:val="13BF752C"/>
    <w:rsid w:val="13C04034"/>
    <w:rsid w:val="13C344CF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03A53"/>
    <w:rsid w:val="13E10373"/>
    <w:rsid w:val="13E30309"/>
    <w:rsid w:val="13E308A7"/>
    <w:rsid w:val="13E42CC7"/>
    <w:rsid w:val="13E4364F"/>
    <w:rsid w:val="13E64C99"/>
    <w:rsid w:val="13E74915"/>
    <w:rsid w:val="13E932C7"/>
    <w:rsid w:val="13EB1580"/>
    <w:rsid w:val="13ED4B00"/>
    <w:rsid w:val="13EE556E"/>
    <w:rsid w:val="13EF1BCA"/>
    <w:rsid w:val="13F06043"/>
    <w:rsid w:val="13F1208C"/>
    <w:rsid w:val="13F253BC"/>
    <w:rsid w:val="13F5779B"/>
    <w:rsid w:val="13F775B3"/>
    <w:rsid w:val="13F92CC0"/>
    <w:rsid w:val="1400415D"/>
    <w:rsid w:val="14012738"/>
    <w:rsid w:val="1408009E"/>
    <w:rsid w:val="14086E6B"/>
    <w:rsid w:val="140E6F20"/>
    <w:rsid w:val="141040CC"/>
    <w:rsid w:val="141167D5"/>
    <w:rsid w:val="14141B72"/>
    <w:rsid w:val="14175A82"/>
    <w:rsid w:val="14193B64"/>
    <w:rsid w:val="141E629C"/>
    <w:rsid w:val="141E756F"/>
    <w:rsid w:val="141F5F98"/>
    <w:rsid w:val="1421138A"/>
    <w:rsid w:val="142200E5"/>
    <w:rsid w:val="1426080A"/>
    <w:rsid w:val="14264E47"/>
    <w:rsid w:val="14284AF8"/>
    <w:rsid w:val="142972E4"/>
    <w:rsid w:val="142D3584"/>
    <w:rsid w:val="142E1718"/>
    <w:rsid w:val="142E29A9"/>
    <w:rsid w:val="14301B0C"/>
    <w:rsid w:val="14303ABC"/>
    <w:rsid w:val="14321BD7"/>
    <w:rsid w:val="14337FB3"/>
    <w:rsid w:val="143533E9"/>
    <w:rsid w:val="14353A7B"/>
    <w:rsid w:val="14390CA3"/>
    <w:rsid w:val="143A14BF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0C2F"/>
    <w:rsid w:val="145437A3"/>
    <w:rsid w:val="145626BF"/>
    <w:rsid w:val="145640A8"/>
    <w:rsid w:val="145D7420"/>
    <w:rsid w:val="14603F84"/>
    <w:rsid w:val="14631EC7"/>
    <w:rsid w:val="14654D1B"/>
    <w:rsid w:val="14687805"/>
    <w:rsid w:val="146A17AC"/>
    <w:rsid w:val="146B1CFB"/>
    <w:rsid w:val="146D65F1"/>
    <w:rsid w:val="146F7781"/>
    <w:rsid w:val="14740A38"/>
    <w:rsid w:val="14793117"/>
    <w:rsid w:val="147A5B0C"/>
    <w:rsid w:val="147C4CAE"/>
    <w:rsid w:val="147C6B1F"/>
    <w:rsid w:val="1483745E"/>
    <w:rsid w:val="148531C1"/>
    <w:rsid w:val="14867DC8"/>
    <w:rsid w:val="14871EAE"/>
    <w:rsid w:val="14873F92"/>
    <w:rsid w:val="14876C9E"/>
    <w:rsid w:val="148A1BBB"/>
    <w:rsid w:val="148A66A5"/>
    <w:rsid w:val="148D7803"/>
    <w:rsid w:val="148E4928"/>
    <w:rsid w:val="14963D9A"/>
    <w:rsid w:val="149746A4"/>
    <w:rsid w:val="14997436"/>
    <w:rsid w:val="14A21257"/>
    <w:rsid w:val="14A5629F"/>
    <w:rsid w:val="14A9101C"/>
    <w:rsid w:val="14A925DB"/>
    <w:rsid w:val="14AB1D86"/>
    <w:rsid w:val="14AB6D6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CD79D0"/>
    <w:rsid w:val="14D031DA"/>
    <w:rsid w:val="14D1156B"/>
    <w:rsid w:val="14D1229A"/>
    <w:rsid w:val="14D141D7"/>
    <w:rsid w:val="14D5012B"/>
    <w:rsid w:val="14D906D3"/>
    <w:rsid w:val="14E47191"/>
    <w:rsid w:val="14E9786D"/>
    <w:rsid w:val="14EB5419"/>
    <w:rsid w:val="14EC3E5C"/>
    <w:rsid w:val="14ED0A8C"/>
    <w:rsid w:val="14ED7C9B"/>
    <w:rsid w:val="14EE7C86"/>
    <w:rsid w:val="14F02BBD"/>
    <w:rsid w:val="14F41E3B"/>
    <w:rsid w:val="14F94661"/>
    <w:rsid w:val="14FA4CD9"/>
    <w:rsid w:val="14FB5F43"/>
    <w:rsid w:val="15023202"/>
    <w:rsid w:val="15036908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21576A"/>
    <w:rsid w:val="15231E2E"/>
    <w:rsid w:val="15242DBE"/>
    <w:rsid w:val="15262908"/>
    <w:rsid w:val="15286061"/>
    <w:rsid w:val="1529226A"/>
    <w:rsid w:val="152F620B"/>
    <w:rsid w:val="15344BAD"/>
    <w:rsid w:val="15351220"/>
    <w:rsid w:val="153868CE"/>
    <w:rsid w:val="15387A07"/>
    <w:rsid w:val="153A5FE7"/>
    <w:rsid w:val="153C1F3A"/>
    <w:rsid w:val="153D0A90"/>
    <w:rsid w:val="153D638E"/>
    <w:rsid w:val="153E4B6C"/>
    <w:rsid w:val="153F169D"/>
    <w:rsid w:val="15413E16"/>
    <w:rsid w:val="15422CD4"/>
    <w:rsid w:val="15424AED"/>
    <w:rsid w:val="15494BB0"/>
    <w:rsid w:val="154A5317"/>
    <w:rsid w:val="154D0E1B"/>
    <w:rsid w:val="154D3BE2"/>
    <w:rsid w:val="15536F18"/>
    <w:rsid w:val="15562C96"/>
    <w:rsid w:val="155D4772"/>
    <w:rsid w:val="1560174E"/>
    <w:rsid w:val="15603D0F"/>
    <w:rsid w:val="156103E7"/>
    <w:rsid w:val="15635D03"/>
    <w:rsid w:val="156A1E0A"/>
    <w:rsid w:val="15703F98"/>
    <w:rsid w:val="15707C42"/>
    <w:rsid w:val="15746741"/>
    <w:rsid w:val="157723EB"/>
    <w:rsid w:val="157876E1"/>
    <w:rsid w:val="15792A24"/>
    <w:rsid w:val="157C1BBE"/>
    <w:rsid w:val="157E2B29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8C425B"/>
    <w:rsid w:val="159109A5"/>
    <w:rsid w:val="159362F5"/>
    <w:rsid w:val="15952BC1"/>
    <w:rsid w:val="159852FC"/>
    <w:rsid w:val="159866E2"/>
    <w:rsid w:val="159A0A7B"/>
    <w:rsid w:val="159A616F"/>
    <w:rsid w:val="159B351A"/>
    <w:rsid w:val="15A22366"/>
    <w:rsid w:val="15A63099"/>
    <w:rsid w:val="15A758B2"/>
    <w:rsid w:val="15A970F2"/>
    <w:rsid w:val="15AA7715"/>
    <w:rsid w:val="15AC1E89"/>
    <w:rsid w:val="15AC1F1E"/>
    <w:rsid w:val="15B02021"/>
    <w:rsid w:val="15B06DF9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046A"/>
    <w:rsid w:val="15C532BF"/>
    <w:rsid w:val="15C616BD"/>
    <w:rsid w:val="15C9134E"/>
    <w:rsid w:val="15CA1544"/>
    <w:rsid w:val="15CB24A5"/>
    <w:rsid w:val="15CB56F8"/>
    <w:rsid w:val="15CE04BC"/>
    <w:rsid w:val="15D0130C"/>
    <w:rsid w:val="15D21BE6"/>
    <w:rsid w:val="15D2523F"/>
    <w:rsid w:val="15D311EB"/>
    <w:rsid w:val="15D61E56"/>
    <w:rsid w:val="15DC216E"/>
    <w:rsid w:val="15DD2EBE"/>
    <w:rsid w:val="15DD7FCF"/>
    <w:rsid w:val="15DE1A43"/>
    <w:rsid w:val="15E0628C"/>
    <w:rsid w:val="15E16419"/>
    <w:rsid w:val="15E247C1"/>
    <w:rsid w:val="15E4589D"/>
    <w:rsid w:val="15E50588"/>
    <w:rsid w:val="15E577C7"/>
    <w:rsid w:val="15E821F0"/>
    <w:rsid w:val="15E93E01"/>
    <w:rsid w:val="15EA10AD"/>
    <w:rsid w:val="15EB18DC"/>
    <w:rsid w:val="15F04781"/>
    <w:rsid w:val="15F72F2A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186482"/>
    <w:rsid w:val="161C0BBE"/>
    <w:rsid w:val="161E6859"/>
    <w:rsid w:val="16223FCC"/>
    <w:rsid w:val="16293050"/>
    <w:rsid w:val="162D1072"/>
    <w:rsid w:val="16314558"/>
    <w:rsid w:val="16317180"/>
    <w:rsid w:val="16324B34"/>
    <w:rsid w:val="16343187"/>
    <w:rsid w:val="163971A1"/>
    <w:rsid w:val="163E0BDC"/>
    <w:rsid w:val="164129F4"/>
    <w:rsid w:val="164219DA"/>
    <w:rsid w:val="16446CE1"/>
    <w:rsid w:val="16463ED1"/>
    <w:rsid w:val="164811D7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80C43"/>
    <w:rsid w:val="168A58C0"/>
    <w:rsid w:val="168B1464"/>
    <w:rsid w:val="168E0B29"/>
    <w:rsid w:val="169706AE"/>
    <w:rsid w:val="16971202"/>
    <w:rsid w:val="169763C8"/>
    <w:rsid w:val="1698607C"/>
    <w:rsid w:val="169D4DEC"/>
    <w:rsid w:val="16A03605"/>
    <w:rsid w:val="16A40230"/>
    <w:rsid w:val="16A6025D"/>
    <w:rsid w:val="16A90670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55980"/>
    <w:rsid w:val="16C91F5D"/>
    <w:rsid w:val="16CB3473"/>
    <w:rsid w:val="16CC32EB"/>
    <w:rsid w:val="16CC3397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F5D8C"/>
    <w:rsid w:val="16F06A95"/>
    <w:rsid w:val="16F100AF"/>
    <w:rsid w:val="16F500A1"/>
    <w:rsid w:val="16F7640A"/>
    <w:rsid w:val="16F92758"/>
    <w:rsid w:val="16FA0A4D"/>
    <w:rsid w:val="16FE147F"/>
    <w:rsid w:val="16FE5234"/>
    <w:rsid w:val="17002A6D"/>
    <w:rsid w:val="1701453A"/>
    <w:rsid w:val="1702538B"/>
    <w:rsid w:val="170254B7"/>
    <w:rsid w:val="17036CB3"/>
    <w:rsid w:val="170524AD"/>
    <w:rsid w:val="170945A3"/>
    <w:rsid w:val="170976C9"/>
    <w:rsid w:val="170D6B49"/>
    <w:rsid w:val="171458E9"/>
    <w:rsid w:val="171476E9"/>
    <w:rsid w:val="17191FB1"/>
    <w:rsid w:val="171B59EE"/>
    <w:rsid w:val="171B7E32"/>
    <w:rsid w:val="171E610A"/>
    <w:rsid w:val="171F37D7"/>
    <w:rsid w:val="1725540B"/>
    <w:rsid w:val="17351DB9"/>
    <w:rsid w:val="17393127"/>
    <w:rsid w:val="173B12F5"/>
    <w:rsid w:val="173E2ACA"/>
    <w:rsid w:val="17422E25"/>
    <w:rsid w:val="17423214"/>
    <w:rsid w:val="17440F4E"/>
    <w:rsid w:val="17461694"/>
    <w:rsid w:val="174814CE"/>
    <w:rsid w:val="17485D50"/>
    <w:rsid w:val="174903F6"/>
    <w:rsid w:val="174D4326"/>
    <w:rsid w:val="17503548"/>
    <w:rsid w:val="17546AD9"/>
    <w:rsid w:val="175959A0"/>
    <w:rsid w:val="175A6994"/>
    <w:rsid w:val="175E591B"/>
    <w:rsid w:val="17620AE6"/>
    <w:rsid w:val="1764322A"/>
    <w:rsid w:val="1764531C"/>
    <w:rsid w:val="17655ABA"/>
    <w:rsid w:val="176642AB"/>
    <w:rsid w:val="17670FDD"/>
    <w:rsid w:val="1767767B"/>
    <w:rsid w:val="176B1B4B"/>
    <w:rsid w:val="176B2070"/>
    <w:rsid w:val="176D14D2"/>
    <w:rsid w:val="176D7150"/>
    <w:rsid w:val="17706CD4"/>
    <w:rsid w:val="17717223"/>
    <w:rsid w:val="17732C4B"/>
    <w:rsid w:val="1774388F"/>
    <w:rsid w:val="17745B06"/>
    <w:rsid w:val="177675B3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A208F"/>
    <w:rsid w:val="178A3414"/>
    <w:rsid w:val="178C0113"/>
    <w:rsid w:val="178C0B7C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93DE2"/>
    <w:rsid w:val="17AE6614"/>
    <w:rsid w:val="17AE6CF3"/>
    <w:rsid w:val="17B4034A"/>
    <w:rsid w:val="17BC5C3E"/>
    <w:rsid w:val="17BD1567"/>
    <w:rsid w:val="17BE4E82"/>
    <w:rsid w:val="17C13630"/>
    <w:rsid w:val="17C142EC"/>
    <w:rsid w:val="17C1545E"/>
    <w:rsid w:val="17CF41F2"/>
    <w:rsid w:val="17D80C3B"/>
    <w:rsid w:val="17D966AD"/>
    <w:rsid w:val="17DE3E41"/>
    <w:rsid w:val="17DE79D1"/>
    <w:rsid w:val="17DF6C02"/>
    <w:rsid w:val="17E12765"/>
    <w:rsid w:val="17E30A6F"/>
    <w:rsid w:val="17E55F43"/>
    <w:rsid w:val="17E708FB"/>
    <w:rsid w:val="17EC1170"/>
    <w:rsid w:val="17EE6B69"/>
    <w:rsid w:val="17EF24AD"/>
    <w:rsid w:val="17F118FB"/>
    <w:rsid w:val="17F2310E"/>
    <w:rsid w:val="17F27D31"/>
    <w:rsid w:val="17F72E82"/>
    <w:rsid w:val="17F77A37"/>
    <w:rsid w:val="17F77E80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55B4C"/>
    <w:rsid w:val="181960F3"/>
    <w:rsid w:val="181B3A37"/>
    <w:rsid w:val="181E152E"/>
    <w:rsid w:val="18213CFB"/>
    <w:rsid w:val="18213EE3"/>
    <w:rsid w:val="18234559"/>
    <w:rsid w:val="1824587F"/>
    <w:rsid w:val="18246640"/>
    <w:rsid w:val="18252AF9"/>
    <w:rsid w:val="182655F4"/>
    <w:rsid w:val="182868AE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46E3B"/>
    <w:rsid w:val="183C1763"/>
    <w:rsid w:val="183D327D"/>
    <w:rsid w:val="18405EA3"/>
    <w:rsid w:val="184346C8"/>
    <w:rsid w:val="18434EDA"/>
    <w:rsid w:val="184358B8"/>
    <w:rsid w:val="184476DA"/>
    <w:rsid w:val="18486D78"/>
    <w:rsid w:val="185815FC"/>
    <w:rsid w:val="18587C4F"/>
    <w:rsid w:val="185C086E"/>
    <w:rsid w:val="186051A6"/>
    <w:rsid w:val="186065CB"/>
    <w:rsid w:val="18672953"/>
    <w:rsid w:val="186979E6"/>
    <w:rsid w:val="18697C3A"/>
    <w:rsid w:val="186A4932"/>
    <w:rsid w:val="186B5EAE"/>
    <w:rsid w:val="186C29AA"/>
    <w:rsid w:val="186D15A1"/>
    <w:rsid w:val="186E5FD9"/>
    <w:rsid w:val="18701469"/>
    <w:rsid w:val="18713BEC"/>
    <w:rsid w:val="18734825"/>
    <w:rsid w:val="1874361E"/>
    <w:rsid w:val="187522EC"/>
    <w:rsid w:val="187650CA"/>
    <w:rsid w:val="187953B4"/>
    <w:rsid w:val="18795AAD"/>
    <w:rsid w:val="187A4293"/>
    <w:rsid w:val="187F56E5"/>
    <w:rsid w:val="188A2474"/>
    <w:rsid w:val="188C17ED"/>
    <w:rsid w:val="18942B64"/>
    <w:rsid w:val="1895157E"/>
    <w:rsid w:val="18984EF5"/>
    <w:rsid w:val="18A518FF"/>
    <w:rsid w:val="18A56117"/>
    <w:rsid w:val="18A574B1"/>
    <w:rsid w:val="18AF5D72"/>
    <w:rsid w:val="18B10CFB"/>
    <w:rsid w:val="18B542B4"/>
    <w:rsid w:val="18B7242B"/>
    <w:rsid w:val="18B97274"/>
    <w:rsid w:val="18BA29D6"/>
    <w:rsid w:val="18BB161F"/>
    <w:rsid w:val="18C02901"/>
    <w:rsid w:val="18C36113"/>
    <w:rsid w:val="18C40BB6"/>
    <w:rsid w:val="18C4619C"/>
    <w:rsid w:val="18C51F86"/>
    <w:rsid w:val="18C819C7"/>
    <w:rsid w:val="18C932B3"/>
    <w:rsid w:val="18C967A6"/>
    <w:rsid w:val="18CC367D"/>
    <w:rsid w:val="18CE6A5A"/>
    <w:rsid w:val="18CF1FCC"/>
    <w:rsid w:val="18CF54E2"/>
    <w:rsid w:val="18D23438"/>
    <w:rsid w:val="18D51E03"/>
    <w:rsid w:val="18D57F55"/>
    <w:rsid w:val="18D65207"/>
    <w:rsid w:val="18D70CCE"/>
    <w:rsid w:val="18D71601"/>
    <w:rsid w:val="18DC2029"/>
    <w:rsid w:val="18DC6725"/>
    <w:rsid w:val="18E21F98"/>
    <w:rsid w:val="18E242AD"/>
    <w:rsid w:val="18E51EDB"/>
    <w:rsid w:val="18EC1DAC"/>
    <w:rsid w:val="18EC69AA"/>
    <w:rsid w:val="18ED7197"/>
    <w:rsid w:val="18EE3A14"/>
    <w:rsid w:val="18F31374"/>
    <w:rsid w:val="18F324CC"/>
    <w:rsid w:val="18F44372"/>
    <w:rsid w:val="18F650A5"/>
    <w:rsid w:val="18F66DE3"/>
    <w:rsid w:val="18F76747"/>
    <w:rsid w:val="18F92917"/>
    <w:rsid w:val="18FA24F0"/>
    <w:rsid w:val="18FA727E"/>
    <w:rsid w:val="18FA7D3B"/>
    <w:rsid w:val="18FC1689"/>
    <w:rsid w:val="18FC5F40"/>
    <w:rsid w:val="18FE51D7"/>
    <w:rsid w:val="190071DD"/>
    <w:rsid w:val="19010A47"/>
    <w:rsid w:val="19015F39"/>
    <w:rsid w:val="190201A1"/>
    <w:rsid w:val="19024013"/>
    <w:rsid w:val="19052326"/>
    <w:rsid w:val="19087E5A"/>
    <w:rsid w:val="190B01A6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B5D93"/>
    <w:rsid w:val="192C2612"/>
    <w:rsid w:val="192C2E02"/>
    <w:rsid w:val="192E1FEA"/>
    <w:rsid w:val="192F2041"/>
    <w:rsid w:val="19374EC8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06062"/>
    <w:rsid w:val="19522E6E"/>
    <w:rsid w:val="19546120"/>
    <w:rsid w:val="19546D47"/>
    <w:rsid w:val="19553A9D"/>
    <w:rsid w:val="19594AC8"/>
    <w:rsid w:val="195B0583"/>
    <w:rsid w:val="195E1092"/>
    <w:rsid w:val="19620449"/>
    <w:rsid w:val="19642537"/>
    <w:rsid w:val="19661490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92712"/>
    <w:rsid w:val="19997162"/>
    <w:rsid w:val="19A055FC"/>
    <w:rsid w:val="19A259A1"/>
    <w:rsid w:val="19A47FBE"/>
    <w:rsid w:val="19A543A4"/>
    <w:rsid w:val="19A57902"/>
    <w:rsid w:val="19A633FC"/>
    <w:rsid w:val="19A64429"/>
    <w:rsid w:val="19A87F05"/>
    <w:rsid w:val="19A9542D"/>
    <w:rsid w:val="19AD4B02"/>
    <w:rsid w:val="19AE4746"/>
    <w:rsid w:val="19AF141B"/>
    <w:rsid w:val="19B10395"/>
    <w:rsid w:val="19B140A8"/>
    <w:rsid w:val="19B1718A"/>
    <w:rsid w:val="19B45EC6"/>
    <w:rsid w:val="19B625C8"/>
    <w:rsid w:val="19B64DBC"/>
    <w:rsid w:val="19BA5552"/>
    <w:rsid w:val="19BB5600"/>
    <w:rsid w:val="19BC434C"/>
    <w:rsid w:val="19BF37BB"/>
    <w:rsid w:val="19BF6811"/>
    <w:rsid w:val="19C2694B"/>
    <w:rsid w:val="19C86125"/>
    <w:rsid w:val="19CA7B34"/>
    <w:rsid w:val="19CB0EFE"/>
    <w:rsid w:val="19CD6271"/>
    <w:rsid w:val="19D03B31"/>
    <w:rsid w:val="19D569D5"/>
    <w:rsid w:val="19D56B1A"/>
    <w:rsid w:val="19D674A8"/>
    <w:rsid w:val="19D83EBC"/>
    <w:rsid w:val="19DC2EF0"/>
    <w:rsid w:val="19E01BE1"/>
    <w:rsid w:val="19E27436"/>
    <w:rsid w:val="19E73070"/>
    <w:rsid w:val="19E90F2D"/>
    <w:rsid w:val="19EA250B"/>
    <w:rsid w:val="19ED7B68"/>
    <w:rsid w:val="19EE0799"/>
    <w:rsid w:val="19EE122F"/>
    <w:rsid w:val="19EE54F7"/>
    <w:rsid w:val="19EF05E2"/>
    <w:rsid w:val="19F057EC"/>
    <w:rsid w:val="19F34D9A"/>
    <w:rsid w:val="19F40076"/>
    <w:rsid w:val="19F451CF"/>
    <w:rsid w:val="19FA5943"/>
    <w:rsid w:val="1A020CAC"/>
    <w:rsid w:val="1A065E3F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037C"/>
    <w:rsid w:val="1A2D2FD6"/>
    <w:rsid w:val="1A326A5E"/>
    <w:rsid w:val="1A35314D"/>
    <w:rsid w:val="1A3621A1"/>
    <w:rsid w:val="1A37270D"/>
    <w:rsid w:val="1A3B623D"/>
    <w:rsid w:val="1A3B76BE"/>
    <w:rsid w:val="1A3D274F"/>
    <w:rsid w:val="1A3E591B"/>
    <w:rsid w:val="1A3F4787"/>
    <w:rsid w:val="1A4243B2"/>
    <w:rsid w:val="1A4351F7"/>
    <w:rsid w:val="1A435BC2"/>
    <w:rsid w:val="1A435CA4"/>
    <w:rsid w:val="1A443975"/>
    <w:rsid w:val="1A4634DE"/>
    <w:rsid w:val="1A477904"/>
    <w:rsid w:val="1A491DAC"/>
    <w:rsid w:val="1A4D3567"/>
    <w:rsid w:val="1A5211E1"/>
    <w:rsid w:val="1A5576E1"/>
    <w:rsid w:val="1A574E8B"/>
    <w:rsid w:val="1A5B332D"/>
    <w:rsid w:val="1A5D418F"/>
    <w:rsid w:val="1A5E1696"/>
    <w:rsid w:val="1A6030D5"/>
    <w:rsid w:val="1A605DAC"/>
    <w:rsid w:val="1A611FA3"/>
    <w:rsid w:val="1A644E8B"/>
    <w:rsid w:val="1A646D9A"/>
    <w:rsid w:val="1A650955"/>
    <w:rsid w:val="1A6670AF"/>
    <w:rsid w:val="1A671279"/>
    <w:rsid w:val="1A713623"/>
    <w:rsid w:val="1A72738E"/>
    <w:rsid w:val="1A7401C9"/>
    <w:rsid w:val="1A746F7C"/>
    <w:rsid w:val="1A75269A"/>
    <w:rsid w:val="1A767810"/>
    <w:rsid w:val="1A7730FC"/>
    <w:rsid w:val="1A794088"/>
    <w:rsid w:val="1A795091"/>
    <w:rsid w:val="1A7C1335"/>
    <w:rsid w:val="1A7F4433"/>
    <w:rsid w:val="1A8469A0"/>
    <w:rsid w:val="1A84713F"/>
    <w:rsid w:val="1A8616BD"/>
    <w:rsid w:val="1A864E70"/>
    <w:rsid w:val="1A880997"/>
    <w:rsid w:val="1A891BA3"/>
    <w:rsid w:val="1A8B49C5"/>
    <w:rsid w:val="1A8D6D49"/>
    <w:rsid w:val="1A8D798E"/>
    <w:rsid w:val="1A8F4F1E"/>
    <w:rsid w:val="1A901FBE"/>
    <w:rsid w:val="1A904E3C"/>
    <w:rsid w:val="1A907D69"/>
    <w:rsid w:val="1A981D7B"/>
    <w:rsid w:val="1A991640"/>
    <w:rsid w:val="1A9C1ED4"/>
    <w:rsid w:val="1AA33EAF"/>
    <w:rsid w:val="1AA95DF0"/>
    <w:rsid w:val="1AA964C5"/>
    <w:rsid w:val="1AAA22C3"/>
    <w:rsid w:val="1AAC5EBD"/>
    <w:rsid w:val="1AAD78D2"/>
    <w:rsid w:val="1AAE5354"/>
    <w:rsid w:val="1AB31350"/>
    <w:rsid w:val="1AB339DA"/>
    <w:rsid w:val="1AB64C6B"/>
    <w:rsid w:val="1AB8464E"/>
    <w:rsid w:val="1AB86D73"/>
    <w:rsid w:val="1ABA333C"/>
    <w:rsid w:val="1ABB3433"/>
    <w:rsid w:val="1ABE209A"/>
    <w:rsid w:val="1ABE6357"/>
    <w:rsid w:val="1AC05FAA"/>
    <w:rsid w:val="1AC41324"/>
    <w:rsid w:val="1AC67D29"/>
    <w:rsid w:val="1ACC4A5E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01026"/>
    <w:rsid w:val="1AE316D0"/>
    <w:rsid w:val="1AE51A87"/>
    <w:rsid w:val="1AE53A69"/>
    <w:rsid w:val="1AE71977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0B93"/>
    <w:rsid w:val="1B0821D9"/>
    <w:rsid w:val="1B083805"/>
    <w:rsid w:val="1B0A3A7C"/>
    <w:rsid w:val="1B0D15BD"/>
    <w:rsid w:val="1B0D39BA"/>
    <w:rsid w:val="1B10534B"/>
    <w:rsid w:val="1B134104"/>
    <w:rsid w:val="1B1537B5"/>
    <w:rsid w:val="1B163601"/>
    <w:rsid w:val="1B186A7C"/>
    <w:rsid w:val="1B1926CB"/>
    <w:rsid w:val="1B203FFD"/>
    <w:rsid w:val="1B204CAA"/>
    <w:rsid w:val="1B265FC9"/>
    <w:rsid w:val="1B277C6B"/>
    <w:rsid w:val="1B285BC3"/>
    <w:rsid w:val="1B3A63E1"/>
    <w:rsid w:val="1B3A6551"/>
    <w:rsid w:val="1B3D6F5D"/>
    <w:rsid w:val="1B3D7490"/>
    <w:rsid w:val="1B3F232C"/>
    <w:rsid w:val="1B40255A"/>
    <w:rsid w:val="1B421FCA"/>
    <w:rsid w:val="1B435435"/>
    <w:rsid w:val="1B487E3D"/>
    <w:rsid w:val="1B5244B6"/>
    <w:rsid w:val="1B527FB6"/>
    <w:rsid w:val="1B55429F"/>
    <w:rsid w:val="1B56509F"/>
    <w:rsid w:val="1B5C4B10"/>
    <w:rsid w:val="1B5F774C"/>
    <w:rsid w:val="1B623C43"/>
    <w:rsid w:val="1B6661AC"/>
    <w:rsid w:val="1B6D3289"/>
    <w:rsid w:val="1B6F310C"/>
    <w:rsid w:val="1B702924"/>
    <w:rsid w:val="1B71108F"/>
    <w:rsid w:val="1B75731B"/>
    <w:rsid w:val="1B7A4F2B"/>
    <w:rsid w:val="1B7D6CAD"/>
    <w:rsid w:val="1B7E0DF5"/>
    <w:rsid w:val="1B7E34BD"/>
    <w:rsid w:val="1B8046D7"/>
    <w:rsid w:val="1B8249D6"/>
    <w:rsid w:val="1B826631"/>
    <w:rsid w:val="1B8B5725"/>
    <w:rsid w:val="1B8F7978"/>
    <w:rsid w:val="1B9078F4"/>
    <w:rsid w:val="1B9517A5"/>
    <w:rsid w:val="1B966CFD"/>
    <w:rsid w:val="1B971428"/>
    <w:rsid w:val="1B9D15E7"/>
    <w:rsid w:val="1B9D1CD8"/>
    <w:rsid w:val="1BA11EB8"/>
    <w:rsid w:val="1BA43A43"/>
    <w:rsid w:val="1BA65768"/>
    <w:rsid w:val="1BAC2870"/>
    <w:rsid w:val="1BAD3EDE"/>
    <w:rsid w:val="1BAD765D"/>
    <w:rsid w:val="1BAF5983"/>
    <w:rsid w:val="1BB07692"/>
    <w:rsid w:val="1BB15063"/>
    <w:rsid w:val="1BB17B69"/>
    <w:rsid w:val="1BB2123C"/>
    <w:rsid w:val="1BB54342"/>
    <w:rsid w:val="1BB92B27"/>
    <w:rsid w:val="1BBA200E"/>
    <w:rsid w:val="1BBF70DC"/>
    <w:rsid w:val="1BC30902"/>
    <w:rsid w:val="1BC42E8F"/>
    <w:rsid w:val="1BC64F9D"/>
    <w:rsid w:val="1BCB3253"/>
    <w:rsid w:val="1BCE322D"/>
    <w:rsid w:val="1BD1774C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52E62"/>
    <w:rsid w:val="1BF70226"/>
    <w:rsid w:val="1BF813CD"/>
    <w:rsid w:val="1BFA0B60"/>
    <w:rsid w:val="1BFC4EEB"/>
    <w:rsid w:val="1C012DC3"/>
    <w:rsid w:val="1C015804"/>
    <w:rsid w:val="1C0313F0"/>
    <w:rsid w:val="1C035E16"/>
    <w:rsid w:val="1C040195"/>
    <w:rsid w:val="1C070D09"/>
    <w:rsid w:val="1C081779"/>
    <w:rsid w:val="1C086588"/>
    <w:rsid w:val="1C097162"/>
    <w:rsid w:val="1C0A656E"/>
    <w:rsid w:val="1C0A7F59"/>
    <w:rsid w:val="1C0D548D"/>
    <w:rsid w:val="1C0E5AF8"/>
    <w:rsid w:val="1C114C4D"/>
    <w:rsid w:val="1C16147F"/>
    <w:rsid w:val="1C176961"/>
    <w:rsid w:val="1C177722"/>
    <w:rsid w:val="1C1823A7"/>
    <w:rsid w:val="1C1C6556"/>
    <w:rsid w:val="1C23366C"/>
    <w:rsid w:val="1C252769"/>
    <w:rsid w:val="1C2609B2"/>
    <w:rsid w:val="1C272A3F"/>
    <w:rsid w:val="1C292096"/>
    <w:rsid w:val="1C294840"/>
    <w:rsid w:val="1C2A7C88"/>
    <w:rsid w:val="1C2D02F8"/>
    <w:rsid w:val="1C2F22B7"/>
    <w:rsid w:val="1C3019B6"/>
    <w:rsid w:val="1C316A8C"/>
    <w:rsid w:val="1C327EC7"/>
    <w:rsid w:val="1C352099"/>
    <w:rsid w:val="1C353688"/>
    <w:rsid w:val="1C3771A9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53AF0"/>
    <w:rsid w:val="1C55783B"/>
    <w:rsid w:val="1C574135"/>
    <w:rsid w:val="1C57506F"/>
    <w:rsid w:val="1C5F4D1A"/>
    <w:rsid w:val="1C600A56"/>
    <w:rsid w:val="1C606999"/>
    <w:rsid w:val="1C650DE0"/>
    <w:rsid w:val="1C65681C"/>
    <w:rsid w:val="1C6611FF"/>
    <w:rsid w:val="1C667A4D"/>
    <w:rsid w:val="1C733A6E"/>
    <w:rsid w:val="1C787478"/>
    <w:rsid w:val="1C7911F5"/>
    <w:rsid w:val="1C7A4B33"/>
    <w:rsid w:val="1C7E582F"/>
    <w:rsid w:val="1C7F1E27"/>
    <w:rsid w:val="1C8629DB"/>
    <w:rsid w:val="1C87286B"/>
    <w:rsid w:val="1C87533D"/>
    <w:rsid w:val="1C8854E2"/>
    <w:rsid w:val="1C8A3DE3"/>
    <w:rsid w:val="1C8B0CC4"/>
    <w:rsid w:val="1C8E3E45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2B90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75B97"/>
    <w:rsid w:val="1CB84ED0"/>
    <w:rsid w:val="1CB966AD"/>
    <w:rsid w:val="1CBC1FFD"/>
    <w:rsid w:val="1CBC6105"/>
    <w:rsid w:val="1CBD037E"/>
    <w:rsid w:val="1CC22612"/>
    <w:rsid w:val="1CC448CE"/>
    <w:rsid w:val="1CCB2C88"/>
    <w:rsid w:val="1CCB3CE4"/>
    <w:rsid w:val="1CCC3ED7"/>
    <w:rsid w:val="1CCE31C9"/>
    <w:rsid w:val="1CD04E65"/>
    <w:rsid w:val="1CD16FC7"/>
    <w:rsid w:val="1CD408CB"/>
    <w:rsid w:val="1CD46190"/>
    <w:rsid w:val="1CD542BA"/>
    <w:rsid w:val="1CD70F2F"/>
    <w:rsid w:val="1CD7400B"/>
    <w:rsid w:val="1CDC2916"/>
    <w:rsid w:val="1CDD2804"/>
    <w:rsid w:val="1CDF2E94"/>
    <w:rsid w:val="1CE3085E"/>
    <w:rsid w:val="1CE3187C"/>
    <w:rsid w:val="1CE43CA1"/>
    <w:rsid w:val="1CEA3EF9"/>
    <w:rsid w:val="1CEC5A44"/>
    <w:rsid w:val="1CEE1F3B"/>
    <w:rsid w:val="1CF13010"/>
    <w:rsid w:val="1CF370BF"/>
    <w:rsid w:val="1CFD11BA"/>
    <w:rsid w:val="1D030D3A"/>
    <w:rsid w:val="1D03301E"/>
    <w:rsid w:val="1D065265"/>
    <w:rsid w:val="1D0667AD"/>
    <w:rsid w:val="1D076427"/>
    <w:rsid w:val="1D087F09"/>
    <w:rsid w:val="1D0C1972"/>
    <w:rsid w:val="1D0C1DDC"/>
    <w:rsid w:val="1D0D0561"/>
    <w:rsid w:val="1D0F29D1"/>
    <w:rsid w:val="1D132ACA"/>
    <w:rsid w:val="1D13735E"/>
    <w:rsid w:val="1D147CC1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0E63"/>
    <w:rsid w:val="1D322284"/>
    <w:rsid w:val="1D3B615D"/>
    <w:rsid w:val="1D3E1ABB"/>
    <w:rsid w:val="1D3E50AC"/>
    <w:rsid w:val="1D3F35B6"/>
    <w:rsid w:val="1D415870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30106"/>
    <w:rsid w:val="1D6425BA"/>
    <w:rsid w:val="1D65126E"/>
    <w:rsid w:val="1D666714"/>
    <w:rsid w:val="1D6A0DC3"/>
    <w:rsid w:val="1D6A6450"/>
    <w:rsid w:val="1D6C52DC"/>
    <w:rsid w:val="1D6C751F"/>
    <w:rsid w:val="1D6D1ADC"/>
    <w:rsid w:val="1D70796F"/>
    <w:rsid w:val="1D707AED"/>
    <w:rsid w:val="1D7917EF"/>
    <w:rsid w:val="1D7931C3"/>
    <w:rsid w:val="1D7B68D3"/>
    <w:rsid w:val="1D7C09D6"/>
    <w:rsid w:val="1D7D4C76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72678"/>
    <w:rsid w:val="1DB80A24"/>
    <w:rsid w:val="1DB84052"/>
    <w:rsid w:val="1DBA16E3"/>
    <w:rsid w:val="1DBF1E64"/>
    <w:rsid w:val="1DBF39DD"/>
    <w:rsid w:val="1DC1491C"/>
    <w:rsid w:val="1DC341EF"/>
    <w:rsid w:val="1DC555FD"/>
    <w:rsid w:val="1DC60F0D"/>
    <w:rsid w:val="1DCC31D5"/>
    <w:rsid w:val="1DD16DAA"/>
    <w:rsid w:val="1DD33028"/>
    <w:rsid w:val="1DD60645"/>
    <w:rsid w:val="1DD72ED8"/>
    <w:rsid w:val="1DD81C48"/>
    <w:rsid w:val="1DD95E1B"/>
    <w:rsid w:val="1DE071F3"/>
    <w:rsid w:val="1DE25A01"/>
    <w:rsid w:val="1DE305BD"/>
    <w:rsid w:val="1DE75947"/>
    <w:rsid w:val="1DE83579"/>
    <w:rsid w:val="1DED220F"/>
    <w:rsid w:val="1DEE0CA9"/>
    <w:rsid w:val="1DF03E96"/>
    <w:rsid w:val="1DF25E52"/>
    <w:rsid w:val="1DF51026"/>
    <w:rsid w:val="1DF62D17"/>
    <w:rsid w:val="1DF67175"/>
    <w:rsid w:val="1DF93BB4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D0244"/>
    <w:rsid w:val="1E0E3B22"/>
    <w:rsid w:val="1E0F1C2C"/>
    <w:rsid w:val="1E10481B"/>
    <w:rsid w:val="1E122944"/>
    <w:rsid w:val="1E132EEE"/>
    <w:rsid w:val="1E167FA6"/>
    <w:rsid w:val="1E197B55"/>
    <w:rsid w:val="1E1A488E"/>
    <w:rsid w:val="1E1E022A"/>
    <w:rsid w:val="1E1E2ADB"/>
    <w:rsid w:val="1E1E4EE6"/>
    <w:rsid w:val="1E21503F"/>
    <w:rsid w:val="1E253381"/>
    <w:rsid w:val="1E253531"/>
    <w:rsid w:val="1E264901"/>
    <w:rsid w:val="1E267E84"/>
    <w:rsid w:val="1E291941"/>
    <w:rsid w:val="1E2B5964"/>
    <w:rsid w:val="1E2F798D"/>
    <w:rsid w:val="1E300851"/>
    <w:rsid w:val="1E301FEE"/>
    <w:rsid w:val="1E343DC7"/>
    <w:rsid w:val="1E3509EB"/>
    <w:rsid w:val="1E365A90"/>
    <w:rsid w:val="1E376BCF"/>
    <w:rsid w:val="1E3C5518"/>
    <w:rsid w:val="1E3D0FEA"/>
    <w:rsid w:val="1E3E45C2"/>
    <w:rsid w:val="1E3E62A6"/>
    <w:rsid w:val="1E3F51E6"/>
    <w:rsid w:val="1E3F5F71"/>
    <w:rsid w:val="1E4059E9"/>
    <w:rsid w:val="1E430AF8"/>
    <w:rsid w:val="1E43293B"/>
    <w:rsid w:val="1E435574"/>
    <w:rsid w:val="1E4421BA"/>
    <w:rsid w:val="1E451234"/>
    <w:rsid w:val="1E4713DB"/>
    <w:rsid w:val="1E49220A"/>
    <w:rsid w:val="1E4D6A6C"/>
    <w:rsid w:val="1E4F283D"/>
    <w:rsid w:val="1E5554D9"/>
    <w:rsid w:val="1E5940B7"/>
    <w:rsid w:val="1E5D4FE3"/>
    <w:rsid w:val="1E5F2B7F"/>
    <w:rsid w:val="1E6039E2"/>
    <w:rsid w:val="1E630C59"/>
    <w:rsid w:val="1E665C48"/>
    <w:rsid w:val="1E6900A7"/>
    <w:rsid w:val="1E6A6905"/>
    <w:rsid w:val="1E6B5C87"/>
    <w:rsid w:val="1E6C5DC4"/>
    <w:rsid w:val="1E725D58"/>
    <w:rsid w:val="1E726EBB"/>
    <w:rsid w:val="1E750784"/>
    <w:rsid w:val="1E765974"/>
    <w:rsid w:val="1E77594E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C3100"/>
    <w:rsid w:val="1E8E412E"/>
    <w:rsid w:val="1E912F39"/>
    <w:rsid w:val="1E941393"/>
    <w:rsid w:val="1E942CF8"/>
    <w:rsid w:val="1E967B2C"/>
    <w:rsid w:val="1E974386"/>
    <w:rsid w:val="1E991C63"/>
    <w:rsid w:val="1E9930C1"/>
    <w:rsid w:val="1E994431"/>
    <w:rsid w:val="1E994B5A"/>
    <w:rsid w:val="1E9E771C"/>
    <w:rsid w:val="1EA00733"/>
    <w:rsid w:val="1EA00C75"/>
    <w:rsid w:val="1EA31D3F"/>
    <w:rsid w:val="1EA33475"/>
    <w:rsid w:val="1EA416D1"/>
    <w:rsid w:val="1EA51FFC"/>
    <w:rsid w:val="1EA96187"/>
    <w:rsid w:val="1EAD1197"/>
    <w:rsid w:val="1EAD4715"/>
    <w:rsid w:val="1EB0609A"/>
    <w:rsid w:val="1EB4196B"/>
    <w:rsid w:val="1EB43275"/>
    <w:rsid w:val="1EB728F0"/>
    <w:rsid w:val="1EB772BC"/>
    <w:rsid w:val="1EB85929"/>
    <w:rsid w:val="1EBF4CD5"/>
    <w:rsid w:val="1ECA0A1D"/>
    <w:rsid w:val="1ECB2149"/>
    <w:rsid w:val="1ECD00B7"/>
    <w:rsid w:val="1ECD759C"/>
    <w:rsid w:val="1ECE1B03"/>
    <w:rsid w:val="1ECE723E"/>
    <w:rsid w:val="1ED47EAE"/>
    <w:rsid w:val="1ED55822"/>
    <w:rsid w:val="1EDA0262"/>
    <w:rsid w:val="1EE133D1"/>
    <w:rsid w:val="1EE16892"/>
    <w:rsid w:val="1EE82B1F"/>
    <w:rsid w:val="1EE83559"/>
    <w:rsid w:val="1EE83BBB"/>
    <w:rsid w:val="1EEA0B27"/>
    <w:rsid w:val="1EEB78C7"/>
    <w:rsid w:val="1EEC1AE0"/>
    <w:rsid w:val="1EEC3E9A"/>
    <w:rsid w:val="1EED2DCA"/>
    <w:rsid w:val="1EF1666E"/>
    <w:rsid w:val="1EF47C22"/>
    <w:rsid w:val="1EFB26CD"/>
    <w:rsid w:val="1EFB41E9"/>
    <w:rsid w:val="1EFB52F7"/>
    <w:rsid w:val="1EFD50BF"/>
    <w:rsid w:val="1F030A54"/>
    <w:rsid w:val="1F0A6660"/>
    <w:rsid w:val="1F0A6B45"/>
    <w:rsid w:val="1F113D7D"/>
    <w:rsid w:val="1F123E71"/>
    <w:rsid w:val="1F1359A6"/>
    <w:rsid w:val="1F142218"/>
    <w:rsid w:val="1F1A0620"/>
    <w:rsid w:val="1F1B3A11"/>
    <w:rsid w:val="1F1E76E6"/>
    <w:rsid w:val="1F2D7DE6"/>
    <w:rsid w:val="1F2E587C"/>
    <w:rsid w:val="1F302536"/>
    <w:rsid w:val="1F310F7D"/>
    <w:rsid w:val="1F311D5E"/>
    <w:rsid w:val="1F370F08"/>
    <w:rsid w:val="1F3965C5"/>
    <w:rsid w:val="1F3A3967"/>
    <w:rsid w:val="1F3F7CB8"/>
    <w:rsid w:val="1F436A7F"/>
    <w:rsid w:val="1F4377ED"/>
    <w:rsid w:val="1F4446D7"/>
    <w:rsid w:val="1F454DA9"/>
    <w:rsid w:val="1F457859"/>
    <w:rsid w:val="1F460EDF"/>
    <w:rsid w:val="1F477D89"/>
    <w:rsid w:val="1F487569"/>
    <w:rsid w:val="1F4C2218"/>
    <w:rsid w:val="1F504A65"/>
    <w:rsid w:val="1F507664"/>
    <w:rsid w:val="1F51265D"/>
    <w:rsid w:val="1F52777A"/>
    <w:rsid w:val="1F544B9B"/>
    <w:rsid w:val="1F55347D"/>
    <w:rsid w:val="1F57027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1635"/>
    <w:rsid w:val="1F6D5577"/>
    <w:rsid w:val="1F6F4D2C"/>
    <w:rsid w:val="1F6F5922"/>
    <w:rsid w:val="1F6F740E"/>
    <w:rsid w:val="1F7232F8"/>
    <w:rsid w:val="1F735ED1"/>
    <w:rsid w:val="1F741D84"/>
    <w:rsid w:val="1F741F4D"/>
    <w:rsid w:val="1F764C52"/>
    <w:rsid w:val="1F784F2C"/>
    <w:rsid w:val="1F796A42"/>
    <w:rsid w:val="1F7C64ED"/>
    <w:rsid w:val="1F802382"/>
    <w:rsid w:val="1F803989"/>
    <w:rsid w:val="1F833875"/>
    <w:rsid w:val="1F864FF3"/>
    <w:rsid w:val="1F865E74"/>
    <w:rsid w:val="1F875566"/>
    <w:rsid w:val="1F8D205B"/>
    <w:rsid w:val="1F8E4E2E"/>
    <w:rsid w:val="1F8F222B"/>
    <w:rsid w:val="1F927123"/>
    <w:rsid w:val="1F9A2894"/>
    <w:rsid w:val="1F9A4525"/>
    <w:rsid w:val="1F9A7DD3"/>
    <w:rsid w:val="1F9B75A9"/>
    <w:rsid w:val="1FA35CF7"/>
    <w:rsid w:val="1FA71D9E"/>
    <w:rsid w:val="1FAA54F7"/>
    <w:rsid w:val="1FB234B9"/>
    <w:rsid w:val="1FB506E2"/>
    <w:rsid w:val="1FB966AC"/>
    <w:rsid w:val="1FBA3ADD"/>
    <w:rsid w:val="1FBB4F14"/>
    <w:rsid w:val="1FBB63EF"/>
    <w:rsid w:val="1FBB7F64"/>
    <w:rsid w:val="1FBC55F4"/>
    <w:rsid w:val="1FC14DE9"/>
    <w:rsid w:val="1FC849C1"/>
    <w:rsid w:val="1FC93C5E"/>
    <w:rsid w:val="1FCA5D82"/>
    <w:rsid w:val="1FCC5106"/>
    <w:rsid w:val="1FCD055F"/>
    <w:rsid w:val="1FCD474B"/>
    <w:rsid w:val="1FCE0626"/>
    <w:rsid w:val="1FCE543E"/>
    <w:rsid w:val="1FD840A8"/>
    <w:rsid w:val="1FD8675A"/>
    <w:rsid w:val="1FDD4BDF"/>
    <w:rsid w:val="1FE63835"/>
    <w:rsid w:val="1FE87655"/>
    <w:rsid w:val="1FE91010"/>
    <w:rsid w:val="1FE911E9"/>
    <w:rsid w:val="1FE94066"/>
    <w:rsid w:val="1FEA7C4D"/>
    <w:rsid w:val="1FED0EE5"/>
    <w:rsid w:val="1FED1708"/>
    <w:rsid w:val="1FED3BB1"/>
    <w:rsid w:val="1FF00B32"/>
    <w:rsid w:val="1FF029F7"/>
    <w:rsid w:val="1FF23F84"/>
    <w:rsid w:val="1FF4310A"/>
    <w:rsid w:val="1FF70657"/>
    <w:rsid w:val="1FFA0129"/>
    <w:rsid w:val="200044F3"/>
    <w:rsid w:val="20015673"/>
    <w:rsid w:val="20043A51"/>
    <w:rsid w:val="200545EF"/>
    <w:rsid w:val="20072690"/>
    <w:rsid w:val="20074038"/>
    <w:rsid w:val="20076D0E"/>
    <w:rsid w:val="200D20D7"/>
    <w:rsid w:val="200E01A2"/>
    <w:rsid w:val="200E03D3"/>
    <w:rsid w:val="200E3827"/>
    <w:rsid w:val="200F45A3"/>
    <w:rsid w:val="200F64FD"/>
    <w:rsid w:val="201176A9"/>
    <w:rsid w:val="201240B3"/>
    <w:rsid w:val="20127684"/>
    <w:rsid w:val="20144224"/>
    <w:rsid w:val="201629C6"/>
    <w:rsid w:val="201648C3"/>
    <w:rsid w:val="20173126"/>
    <w:rsid w:val="201B2087"/>
    <w:rsid w:val="201B577E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2F7372"/>
    <w:rsid w:val="20325E0C"/>
    <w:rsid w:val="20340B62"/>
    <w:rsid w:val="2035501C"/>
    <w:rsid w:val="203971E9"/>
    <w:rsid w:val="203B3BA6"/>
    <w:rsid w:val="203B7C01"/>
    <w:rsid w:val="203D5472"/>
    <w:rsid w:val="203F1315"/>
    <w:rsid w:val="20412211"/>
    <w:rsid w:val="20422116"/>
    <w:rsid w:val="20495DD8"/>
    <w:rsid w:val="204B6316"/>
    <w:rsid w:val="204C7C1A"/>
    <w:rsid w:val="204D3C8B"/>
    <w:rsid w:val="204D6F97"/>
    <w:rsid w:val="20502A11"/>
    <w:rsid w:val="20507F06"/>
    <w:rsid w:val="20517C71"/>
    <w:rsid w:val="20594BEA"/>
    <w:rsid w:val="20596EAE"/>
    <w:rsid w:val="205A6767"/>
    <w:rsid w:val="205C19D4"/>
    <w:rsid w:val="205D4887"/>
    <w:rsid w:val="20611AF5"/>
    <w:rsid w:val="2063268B"/>
    <w:rsid w:val="20636415"/>
    <w:rsid w:val="206664D4"/>
    <w:rsid w:val="206A1605"/>
    <w:rsid w:val="206D525E"/>
    <w:rsid w:val="207A7253"/>
    <w:rsid w:val="207C2B34"/>
    <w:rsid w:val="207D2005"/>
    <w:rsid w:val="20807156"/>
    <w:rsid w:val="20837375"/>
    <w:rsid w:val="20854EC2"/>
    <w:rsid w:val="20867D8F"/>
    <w:rsid w:val="208916D3"/>
    <w:rsid w:val="208C58CE"/>
    <w:rsid w:val="208D42FB"/>
    <w:rsid w:val="208E570E"/>
    <w:rsid w:val="2092239D"/>
    <w:rsid w:val="2092477F"/>
    <w:rsid w:val="20946F3D"/>
    <w:rsid w:val="2097749D"/>
    <w:rsid w:val="20997235"/>
    <w:rsid w:val="209A2749"/>
    <w:rsid w:val="209C395F"/>
    <w:rsid w:val="209C3EAA"/>
    <w:rsid w:val="209F6049"/>
    <w:rsid w:val="20A03A95"/>
    <w:rsid w:val="20A12AB5"/>
    <w:rsid w:val="20A41541"/>
    <w:rsid w:val="20A54FF1"/>
    <w:rsid w:val="20AD27CE"/>
    <w:rsid w:val="20B04FF9"/>
    <w:rsid w:val="20B16757"/>
    <w:rsid w:val="20B200A0"/>
    <w:rsid w:val="20B45672"/>
    <w:rsid w:val="20B5033C"/>
    <w:rsid w:val="20B52D07"/>
    <w:rsid w:val="20B54A61"/>
    <w:rsid w:val="20B863FE"/>
    <w:rsid w:val="20BB4E88"/>
    <w:rsid w:val="20BB5F07"/>
    <w:rsid w:val="20C03C60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04DAA"/>
    <w:rsid w:val="20E17A9F"/>
    <w:rsid w:val="20E21AB7"/>
    <w:rsid w:val="20EB2066"/>
    <w:rsid w:val="20ED0892"/>
    <w:rsid w:val="20ED3ED7"/>
    <w:rsid w:val="20EF51C8"/>
    <w:rsid w:val="20F13F32"/>
    <w:rsid w:val="20F17E97"/>
    <w:rsid w:val="20F453F7"/>
    <w:rsid w:val="20F54434"/>
    <w:rsid w:val="20F627FE"/>
    <w:rsid w:val="20F70171"/>
    <w:rsid w:val="20F81429"/>
    <w:rsid w:val="20FE48A8"/>
    <w:rsid w:val="20FE4BBD"/>
    <w:rsid w:val="21003A34"/>
    <w:rsid w:val="2103608A"/>
    <w:rsid w:val="210437B9"/>
    <w:rsid w:val="21062211"/>
    <w:rsid w:val="210E1B4B"/>
    <w:rsid w:val="210E71F0"/>
    <w:rsid w:val="210F68A1"/>
    <w:rsid w:val="21130101"/>
    <w:rsid w:val="21156B41"/>
    <w:rsid w:val="21166241"/>
    <w:rsid w:val="211B33DF"/>
    <w:rsid w:val="211D790C"/>
    <w:rsid w:val="2120090B"/>
    <w:rsid w:val="21214BFC"/>
    <w:rsid w:val="2123470E"/>
    <w:rsid w:val="212815C7"/>
    <w:rsid w:val="212D0011"/>
    <w:rsid w:val="212F4816"/>
    <w:rsid w:val="213542E9"/>
    <w:rsid w:val="21376E70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44B67"/>
    <w:rsid w:val="21446AFB"/>
    <w:rsid w:val="21452AE2"/>
    <w:rsid w:val="2148417B"/>
    <w:rsid w:val="214A277A"/>
    <w:rsid w:val="214B612C"/>
    <w:rsid w:val="214D3C5B"/>
    <w:rsid w:val="214E5B11"/>
    <w:rsid w:val="21513527"/>
    <w:rsid w:val="21516AF2"/>
    <w:rsid w:val="21517EE6"/>
    <w:rsid w:val="21521A6E"/>
    <w:rsid w:val="21551670"/>
    <w:rsid w:val="21553ADF"/>
    <w:rsid w:val="21580349"/>
    <w:rsid w:val="215A4597"/>
    <w:rsid w:val="215A567B"/>
    <w:rsid w:val="215E091A"/>
    <w:rsid w:val="215F24F2"/>
    <w:rsid w:val="215F56B2"/>
    <w:rsid w:val="21651DC2"/>
    <w:rsid w:val="21652E75"/>
    <w:rsid w:val="216C1516"/>
    <w:rsid w:val="216C27BE"/>
    <w:rsid w:val="216C6B87"/>
    <w:rsid w:val="216D7BDA"/>
    <w:rsid w:val="21712816"/>
    <w:rsid w:val="2175003E"/>
    <w:rsid w:val="2175149D"/>
    <w:rsid w:val="217A3E8E"/>
    <w:rsid w:val="217A71B3"/>
    <w:rsid w:val="217D7BD0"/>
    <w:rsid w:val="21824E02"/>
    <w:rsid w:val="21830FF3"/>
    <w:rsid w:val="21836721"/>
    <w:rsid w:val="218414ED"/>
    <w:rsid w:val="21893D10"/>
    <w:rsid w:val="218D207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C62A0"/>
    <w:rsid w:val="21BF1C5A"/>
    <w:rsid w:val="21C14825"/>
    <w:rsid w:val="21C21C33"/>
    <w:rsid w:val="21C71FBB"/>
    <w:rsid w:val="21C901EF"/>
    <w:rsid w:val="21CC0099"/>
    <w:rsid w:val="21CC7D65"/>
    <w:rsid w:val="21CE24B2"/>
    <w:rsid w:val="21CE5A08"/>
    <w:rsid w:val="21CF45CB"/>
    <w:rsid w:val="21D51DF1"/>
    <w:rsid w:val="21D52D9B"/>
    <w:rsid w:val="21D64C22"/>
    <w:rsid w:val="21D8516F"/>
    <w:rsid w:val="21DC4656"/>
    <w:rsid w:val="21E27FF6"/>
    <w:rsid w:val="21E5678C"/>
    <w:rsid w:val="21E8009D"/>
    <w:rsid w:val="21E83A2C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23D8"/>
    <w:rsid w:val="2201584C"/>
    <w:rsid w:val="220A26B9"/>
    <w:rsid w:val="220E6EFF"/>
    <w:rsid w:val="2211114D"/>
    <w:rsid w:val="221500FE"/>
    <w:rsid w:val="22160E61"/>
    <w:rsid w:val="22170083"/>
    <w:rsid w:val="221924B2"/>
    <w:rsid w:val="221E4044"/>
    <w:rsid w:val="22264E74"/>
    <w:rsid w:val="222971A9"/>
    <w:rsid w:val="222E4B36"/>
    <w:rsid w:val="222F05E6"/>
    <w:rsid w:val="22335E59"/>
    <w:rsid w:val="2238124D"/>
    <w:rsid w:val="2239375C"/>
    <w:rsid w:val="223C6733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5E6FAF"/>
    <w:rsid w:val="22633C26"/>
    <w:rsid w:val="22645AE4"/>
    <w:rsid w:val="22663911"/>
    <w:rsid w:val="2267507A"/>
    <w:rsid w:val="22692855"/>
    <w:rsid w:val="226A1DE5"/>
    <w:rsid w:val="226B65DB"/>
    <w:rsid w:val="226D0C21"/>
    <w:rsid w:val="226F2BB2"/>
    <w:rsid w:val="227026FD"/>
    <w:rsid w:val="22705F4B"/>
    <w:rsid w:val="22721973"/>
    <w:rsid w:val="22721E20"/>
    <w:rsid w:val="227418B2"/>
    <w:rsid w:val="22796A25"/>
    <w:rsid w:val="227C4DC1"/>
    <w:rsid w:val="227D3BC9"/>
    <w:rsid w:val="227E2860"/>
    <w:rsid w:val="2287032A"/>
    <w:rsid w:val="228808E1"/>
    <w:rsid w:val="22882272"/>
    <w:rsid w:val="228F635F"/>
    <w:rsid w:val="228F7972"/>
    <w:rsid w:val="22980508"/>
    <w:rsid w:val="229E0F90"/>
    <w:rsid w:val="229F2244"/>
    <w:rsid w:val="229F5B62"/>
    <w:rsid w:val="22A05A12"/>
    <w:rsid w:val="22A11A88"/>
    <w:rsid w:val="22A220C7"/>
    <w:rsid w:val="22A40979"/>
    <w:rsid w:val="22A470B5"/>
    <w:rsid w:val="22A60C83"/>
    <w:rsid w:val="22A65BE3"/>
    <w:rsid w:val="22AB19B6"/>
    <w:rsid w:val="22B07460"/>
    <w:rsid w:val="22B34A57"/>
    <w:rsid w:val="22B80B17"/>
    <w:rsid w:val="22B90065"/>
    <w:rsid w:val="22B90447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56F29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2FD72E7"/>
    <w:rsid w:val="230022FA"/>
    <w:rsid w:val="23014B3D"/>
    <w:rsid w:val="23042807"/>
    <w:rsid w:val="23072FB9"/>
    <w:rsid w:val="23075061"/>
    <w:rsid w:val="230A64F4"/>
    <w:rsid w:val="2310193C"/>
    <w:rsid w:val="23110016"/>
    <w:rsid w:val="2314181E"/>
    <w:rsid w:val="2317727F"/>
    <w:rsid w:val="231B2D00"/>
    <w:rsid w:val="231E0028"/>
    <w:rsid w:val="231F519D"/>
    <w:rsid w:val="232020A5"/>
    <w:rsid w:val="23247DA8"/>
    <w:rsid w:val="23263DF4"/>
    <w:rsid w:val="232A727C"/>
    <w:rsid w:val="232C192C"/>
    <w:rsid w:val="232D09FE"/>
    <w:rsid w:val="232D198B"/>
    <w:rsid w:val="232D7536"/>
    <w:rsid w:val="232F54AB"/>
    <w:rsid w:val="233072E9"/>
    <w:rsid w:val="23312C2E"/>
    <w:rsid w:val="23341961"/>
    <w:rsid w:val="23346745"/>
    <w:rsid w:val="23377FF3"/>
    <w:rsid w:val="233851DB"/>
    <w:rsid w:val="233D00E7"/>
    <w:rsid w:val="233F4DCF"/>
    <w:rsid w:val="23434E07"/>
    <w:rsid w:val="23451D8D"/>
    <w:rsid w:val="234733B7"/>
    <w:rsid w:val="23485BD1"/>
    <w:rsid w:val="2350118C"/>
    <w:rsid w:val="23510955"/>
    <w:rsid w:val="23550E3B"/>
    <w:rsid w:val="23554CB9"/>
    <w:rsid w:val="23567978"/>
    <w:rsid w:val="2358023D"/>
    <w:rsid w:val="2358116C"/>
    <w:rsid w:val="23585D58"/>
    <w:rsid w:val="23595C6D"/>
    <w:rsid w:val="235B5D92"/>
    <w:rsid w:val="235F75E7"/>
    <w:rsid w:val="23607971"/>
    <w:rsid w:val="2361058D"/>
    <w:rsid w:val="23727A3F"/>
    <w:rsid w:val="23732B84"/>
    <w:rsid w:val="23764570"/>
    <w:rsid w:val="237878F0"/>
    <w:rsid w:val="237A6D5C"/>
    <w:rsid w:val="237C5EFB"/>
    <w:rsid w:val="237F1315"/>
    <w:rsid w:val="237F27A7"/>
    <w:rsid w:val="23837756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73C7B"/>
    <w:rsid w:val="23A856CF"/>
    <w:rsid w:val="23A91586"/>
    <w:rsid w:val="23AA4313"/>
    <w:rsid w:val="23AB04CC"/>
    <w:rsid w:val="23AB0E53"/>
    <w:rsid w:val="23AE5916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350AE"/>
    <w:rsid w:val="23DA4E5D"/>
    <w:rsid w:val="23DC78BC"/>
    <w:rsid w:val="23DD0DC1"/>
    <w:rsid w:val="23E11B36"/>
    <w:rsid w:val="23E543FA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3FF020F"/>
    <w:rsid w:val="240050CB"/>
    <w:rsid w:val="24060D25"/>
    <w:rsid w:val="24086D79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292599"/>
    <w:rsid w:val="242A6565"/>
    <w:rsid w:val="243270CB"/>
    <w:rsid w:val="243D017A"/>
    <w:rsid w:val="24410551"/>
    <w:rsid w:val="244340B3"/>
    <w:rsid w:val="24444FD4"/>
    <w:rsid w:val="24464871"/>
    <w:rsid w:val="244A34E7"/>
    <w:rsid w:val="245A074D"/>
    <w:rsid w:val="245D17E8"/>
    <w:rsid w:val="245E4A07"/>
    <w:rsid w:val="245E7BF1"/>
    <w:rsid w:val="246462C3"/>
    <w:rsid w:val="24651C4F"/>
    <w:rsid w:val="246739A9"/>
    <w:rsid w:val="24696713"/>
    <w:rsid w:val="246F7D44"/>
    <w:rsid w:val="24706349"/>
    <w:rsid w:val="24711307"/>
    <w:rsid w:val="24712DF5"/>
    <w:rsid w:val="24754CB4"/>
    <w:rsid w:val="24755D57"/>
    <w:rsid w:val="247769A4"/>
    <w:rsid w:val="24784120"/>
    <w:rsid w:val="247A0B6D"/>
    <w:rsid w:val="247E2BA8"/>
    <w:rsid w:val="24821C44"/>
    <w:rsid w:val="24822A2F"/>
    <w:rsid w:val="248A1D6B"/>
    <w:rsid w:val="248A2891"/>
    <w:rsid w:val="248B587E"/>
    <w:rsid w:val="248D1D37"/>
    <w:rsid w:val="248E1E43"/>
    <w:rsid w:val="24903060"/>
    <w:rsid w:val="24903BD9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16263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72E80"/>
    <w:rsid w:val="24B87264"/>
    <w:rsid w:val="24B94F60"/>
    <w:rsid w:val="24BE00A1"/>
    <w:rsid w:val="24C671AD"/>
    <w:rsid w:val="24C80E72"/>
    <w:rsid w:val="24CA4DE9"/>
    <w:rsid w:val="24CF3515"/>
    <w:rsid w:val="24D264D0"/>
    <w:rsid w:val="24D26DD6"/>
    <w:rsid w:val="24D529DC"/>
    <w:rsid w:val="24D61F41"/>
    <w:rsid w:val="24D8775D"/>
    <w:rsid w:val="24DB4363"/>
    <w:rsid w:val="24DC520B"/>
    <w:rsid w:val="24DE25AB"/>
    <w:rsid w:val="24E5269B"/>
    <w:rsid w:val="24EC0EB6"/>
    <w:rsid w:val="24EC41B0"/>
    <w:rsid w:val="24EE263C"/>
    <w:rsid w:val="24EF13F1"/>
    <w:rsid w:val="24F54873"/>
    <w:rsid w:val="24F978B1"/>
    <w:rsid w:val="24FA10BC"/>
    <w:rsid w:val="24FC5ED3"/>
    <w:rsid w:val="24FE3045"/>
    <w:rsid w:val="250329C5"/>
    <w:rsid w:val="250333BB"/>
    <w:rsid w:val="25087DE6"/>
    <w:rsid w:val="250907A3"/>
    <w:rsid w:val="250D00F8"/>
    <w:rsid w:val="250F4D4B"/>
    <w:rsid w:val="25106C8F"/>
    <w:rsid w:val="25156162"/>
    <w:rsid w:val="25163BE4"/>
    <w:rsid w:val="251B6D90"/>
    <w:rsid w:val="251C2A03"/>
    <w:rsid w:val="251D01B7"/>
    <w:rsid w:val="251E43B8"/>
    <w:rsid w:val="251E725C"/>
    <w:rsid w:val="2524139E"/>
    <w:rsid w:val="25253AF1"/>
    <w:rsid w:val="25261539"/>
    <w:rsid w:val="25275183"/>
    <w:rsid w:val="25280B25"/>
    <w:rsid w:val="25285778"/>
    <w:rsid w:val="25294E55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3E440A"/>
    <w:rsid w:val="254106FC"/>
    <w:rsid w:val="25431853"/>
    <w:rsid w:val="25452EC9"/>
    <w:rsid w:val="254546F8"/>
    <w:rsid w:val="254876B3"/>
    <w:rsid w:val="25496EE6"/>
    <w:rsid w:val="254B70A1"/>
    <w:rsid w:val="254B76A2"/>
    <w:rsid w:val="254C40BE"/>
    <w:rsid w:val="25513A25"/>
    <w:rsid w:val="255513D2"/>
    <w:rsid w:val="255A50C8"/>
    <w:rsid w:val="255B49B3"/>
    <w:rsid w:val="255C1932"/>
    <w:rsid w:val="255D47BB"/>
    <w:rsid w:val="255E294F"/>
    <w:rsid w:val="25605508"/>
    <w:rsid w:val="2567274B"/>
    <w:rsid w:val="25692DFE"/>
    <w:rsid w:val="256B4DA9"/>
    <w:rsid w:val="256B6119"/>
    <w:rsid w:val="256D6BF2"/>
    <w:rsid w:val="25773A9E"/>
    <w:rsid w:val="257779B7"/>
    <w:rsid w:val="257803EE"/>
    <w:rsid w:val="25783C88"/>
    <w:rsid w:val="257D18E3"/>
    <w:rsid w:val="258251CA"/>
    <w:rsid w:val="25874CB7"/>
    <w:rsid w:val="2588498B"/>
    <w:rsid w:val="258A7CED"/>
    <w:rsid w:val="258B7426"/>
    <w:rsid w:val="258C615A"/>
    <w:rsid w:val="258F4AC0"/>
    <w:rsid w:val="2591322E"/>
    <w:rsid w:val="25924832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E7273"/>
    <w:rsid w:val="259F5C22"/>
    <w:rsid w:val="25A03B48"/>
    <w:rsid w:val="25A2698E"/>
    <w:rsid w:val="25A35665"/>
    <w:rsid w:val="25A370D8"/>
    <w:rsid w:val="25A642E7"/>
    <w:rsid w:val="25A659B8"/>
    <w:rsid w:val="25AA2B31"/>
    <w:rsid w:val="25AE4BB6"/>
    <w:rsid w:val="25B01009"/>
    <w:rsid w:val="25B01C96"/>
    <w:rsid w:val="25B85DB9"/>
    <w:rsid w:val="25BA5FD6"/>
    <w:rsid w:val="25BC5A7D"/>
    <w:rsid w:val="25BC6B95"/>
    <w:rsid w:val="25BF01BE"/>
    <w:rsid w:val="25C30C64"/>
    <w:rsid w:val="25C338EC"/>
    <w:rsid w:val="25C40ED2"/>
    <w:rsid w:val="25C61199"/>
    <w:rsid w:val="25C613D4"/>
    <w:rsid w:val="25C722A0"/>
    <w:rsid w:val="25C93D16"/>
    <w:rsid w:val="25CA4650"/>
    <w:rsid w:val="25CD32BA"/>
    <w:rsid w:val="25CE231F"/>
    <w:rsid w:val="25CE4101"/>
    <w:rsid w:val="25D03D3D"/>
    <w:rsid w:val="25D051B3"/>
    <w:rsid w:val="25D242AC"/>
    <w:rsid w:val="25D2700D"/>
    <w:rsid w:val="25D37D50"/>
    <w:rsid w:val="25D613EB"/>
    <w:rsid w:val="25D67F69"/>
    <w:rsid w:val="25DA3546"/>
    <w:rsid w:val="25DB74B6"/>
    <w:rsid w:val="25DE6EB0"/>
    <w:rsid w:val="25DE7808"/>
    <w:rsid w:val="25E327EF"/>
    <w:rsid w:val="25E52DD1"/>
    <w:rsid w:val="25E60A39"/>
    <w:rsid w:val="25E62027"/>
    <w:rsid w:val="25E623BE"/>
    <w:rsid w:val="25E6527D"/>
    <w:rsid w:val="25E66749"/>
    <w:rsid w:val="25F01888"/>
    <w:rsid w:val="25F35250"/>
    <w:rsid w:val="25F67CD3"/>
    <w:rsid w:val="25FB09DE"/>
    <w:rsid w:val="25FC75AF"/>
    <w:rsid w:val="25FD3EE1"/>
    <w:rsid w:val="26034949"/>
    <w:rsid w:val="26040C06"/>
    <w:rsid w:val="260D34D1"/>
    <w:rsid w:val="26107846"/>
    <w:rsid w:val="26164EC4"/>
    <w:rsid w:val="26177B35"/>
    <w:rsid w:val="26197FFF"/>
    <w:rsid w:val="261B5B78"/>
    <w:rsid w:val="261B6EC1"/>
    <w:rsid w:val="261F4E80"/>
    <w:rsid w:val="262607C5"/>
    <w:rsid w:val="2628028E"/>
    <w:rsid w:val="26292DB6"/>
    <w:rsid w:val="262B57F5"/>
    <w:rsid w:val="262D3E96"/>
    <w:rsid w:val="262D5251"/>
    <w:rsid w:val="262F59B5"/>
    <w:rsid w:val="26316C79"/>
    <w:rsid w:val="2633043C"/>
    <w:rsid w:val="2633408E"/>
    <w:rsid w:val="26340AC3"/>
    <w:rsid w:val="26342E81"/>
    <w:rsid w:val="26404BEC"/>
    <w:rsid w:val="264136D1"/>
    <w:rsid w:val="264204E2"/>
    <w:rsid w:val="2643057C"/>
    <w:rsid w:val="2643763A"/>
    <w:rsid w:val="264605A2"/>
    <w:rsid w:val="264A2245"/>
    <w:rsid w:val="264A3E95"/>
    <w:rsid w:val="264B1ACA"/>
    <w:rsid w:val="264F78C8"/>
    <w:rsid w:val="2651747C"/>
    <w:rsid w:val="26557C31"/>
    <w:rsid w:val="26564BED"/>
    <w:rsid w:val="2656623A"/>
    <w:rsid w:val="26576EEB"/>
    <w:rsid w:val="2659575B"/>
    <w:rsid w:val="265A0E1E"/>
    <w:rsid w:val="265A2793"/>
    <w:rsid w:val="265E5200"/>
    <w:rsid w:val="26622AE4"/>
    <w:rsid w:val="2663123F"/>
    <w:rsid w:val="266339E8"/>
    <w:rsid w:val="266565C7"/>
    <w:rsid w:val="26686CC3"/>
    <w:rsid w:val="266C0631"/>
    <w:rsid w:val="266D7FD5"/>
    <w:rsid w:val="26725883"/>
    <w:rsid w:val="267263C1"/>
    <w:rsid w:val="26737526"/>
    <w:rsid w:val="26744EA0"/>
    <w:rsid w:val="267B0FCE"/>
    <w:rsid w:val="267B6EC2"/>
    <w:rsid w:val="267C2231"/>
    <w:rsid w:val="267E2BF4"/>
    <w:rsid w:val="267E5734"/>
    <w:rsid w:val="26872E00"/>
    <w:rsid w:val="268A2240"/>
    <w:rsid w:val="268E0894"/>
    <w:rsid w:val="26916DB8"/>
    <w:rsid w:val="269837EF"/>
    <w:rsid w:val="26992ED9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776B1"/>
    <w:rsid w:val="26B8558F"/>
    <w:rsid w:val="26BA10B7"/>
    <w:rsid w:val="26BA5D9A"/>
    <w:rsid w:val="26BD410B"/>
    <w:rsid w:val="26BE1474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5149"/>
    <w:rsid w:val="26CF63D9"/>
    <w:rsid w:val="26CF6823"/>
    <w:rsid w:val="26D07CC0"/>
    <w:rsid w:val="26D13369"/>
    <w:rsid w:val="26D1790B"/>
    <w:rsid w:val="26D62980"/>
    <w:rsid w:val="26D82E82"/>
    <w:rsid w:val="26D9017F"/>
    <w:rsid w:val="26E45D21"/>
    <w:rsid w:val="26E67E16"/>
    <w:rsid w:val="26E85826"/>
    <w:rsid w:val="26EB5FAC"/>
    <w:rsid w:val="26EF797D"/>
    <w:rsid w:val="26F0116E"/>
    <w:rsid w:val="26F104CD"/>
    <w:rsid w:val="26F563B7"/>
    <w:rsid w:val="26F8173C"/>
    <w:rsid w:val="26F92E80"/>
    <w:rsid w:val="26FC3727"/>
    <w:rsid w:val="26FE5EF3"/>
    <w:rsid w:val="27007DB1"/>
    <w:rsid w:val="27023FD8"/>
    <w:rsid w:val="27024452"/>
    <w:rsid w:val="270268FC"/>
    <w:rsid w:val="270617DC"/>
    <w:rsid w:val="27074420"/>
    <w:rsid w:val="270A184E"/>
    <w:rsid w:val="270B3BA8"/>
    <w:rsid w:val="270E0EE3"/>
    <w:rsid w:val="27115F5E"/>
    <w:rsid w:val="27130CD0"/>
    <w:rsid w:val="271438F4"/>
    <w:rsid w:val="27146B11"/>
    <w:rsid w:val="27170DC4"/>
    <w:rsid w:val="27181BBE"/>
    <w:rsid w:val="272201E2"/>
    <w:rsid w:val="27236F61"/>
    <w:rsid w:val="2726557A"/>
    <w:rsid w:val="272A2343"/>
    <w:rsid w:val="272B60CE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7517D"/>
    <w:rsid w:val="27492EA8"/>
    <w:rsid w:val="27494F61"/>
    <w:rsid w:val="274B09CE"/>
    <w:rsid w:val="275269EE"/>
    <w:rsid w:val="27576E44"/>
    <w:rsid w:val="275A386C"/>
    <w:rsid w:val="275A646F"/>
    <w:rsid w:val="275D19A4"/>
    <w:rsid w:val="276010D4"/>
    <w:rsid w:val="27614F78"/>
    <w:rsid w:val="27636FAC"/>
    <w:rsid w:val="27653B8D"/>
    <w:rsid w:val="276B0663"/>
    <w:rsid w:val="276B6A36"/>
    <w:rsid w:val="276C47FF"/>
    <w:rsid w:val="277130B1"/>
    <w:rsid w:val="277153F5"/>
    <w:rsid w:val="277364C9"/>
    <w:rsid w:val="277605D3"/>
    <w:rsid w:val="277973C8"/>
    <w:rsid w:val="277A66D4"/>
    <w:rsid w:val="277B5ECB"/>
    <w:rsid w:val="277C2691"/>
    <w:rsid w:val="277D0164"/>
    <w:rsid w:val="2781273A"/>
    <w:rsid w:val="27880564"/>
    <w:rsid w:val="27883D7D"/>
    <w:rsid w:val="27884AE3"/>
    <w:rsid w:val="27885CEA"/>
    <w:rsid w:val="27886658"/>
    <w:rsid w:val="278C4BFF"/>
    <w:rsid w:val="278E2DFF"/>
    <w:rsid w:val="278E5245"/>
    <w:rsid w:val="279025EE"/>
    <w:rsid w:val="279131DA"/>
    <w:rsid w:val="27924A6D"/>
    <w:rsid w:val="27991CF6"/>
    <w:rsid w:val="279925AA"/>
    <w:rsid w:val="279D76B2"/>
    <w:rsid w:val="279E3CC1"/>
    <w:rsid w:val="279E4BA1"/>
    <w:rsid w:val="27A45A7E"/>
    <w:rsid w:val="27A47CE3"/>
    <w:rsid w:val="27A60CFF"/>
    <w:rsid w:val="27AA4362"/>
    <w:rsid w:val="27AA4C8D"/>
    <w:rsid w:val="27AF12EF"/>
    <w:rsid w:val="27B056BE"/>
    <w:rsid w:val="27B47525"/>
    <w:rsid w:val="27BE4CB5"/>
    <w:rsid w:val="27BF2FD9"/>
    <w:rsid w:val="27BF67BA"/>
    <w:rsid w:val="27C05A55"/>
    <w:rsid w:val="27C11C6D"/>
    <w:rsid w:val="27C60A21"/>
    <w:rsid w:val="27C86147"/>
    <w:rsid w:val="27CD3421"/>
    <w:rsid w:val="27CD48D5"/>
    <w:rsid w:val="27CE27FE"/>
    <w:rsid w:val="27D021D8"/>
    <w:rsid w:val="27D36A26"/>
    <w:rsid w:val="27D475AA"/>
    <w:rsid w:val="27D54E77"/>
    <w:rsid w:val="27D84549"/>
    <w:rsid w:val="27D9147D"/>
    <w:rsid w:val="27DB4D1C"/>
    <w:rsid w:val="27DE1BFF"/>
    <w:rsid w:val="27E02798"/>
    <w:rsid w:val="27E111BB"/>
    <w:rsid w:val="27E2757A"/>
    <w:rsid w:val="27E44357"/>
    <w:rsid w:val="27E47DD4"/>
    <w:rsid w:val="27EA32D3"/>
    <w:rsid w:val="27EB7582"/>
    <w:rsid w:val="27EE0832"/>
    <w:rsid w:val="27EF63C4"/>
    <w:rsid w:val="27F22F77"/>
    <w:rsid w:val="27F33A33"/>
    <w:rsid w:val="27F34EE4"/>
    <w:rsid w:val="27F75AC8"/>
    <w:rsid w:val="27F9211D"/>
    <w:rsid w:val="27FA342A"/>
    <w:rsid w:val="27FE07F9"/>
    <w:rsid w:val="280043D0"/>
    <w:rsid w:val="28013E59"/>
    <w:rsid w:val="28015DDF"/>
    <w:rsid w:val="280642EA"/>
    <w:rsid w:val="280D325E"/>
    <w:rsid w:val="280E125B"/>
    <w:rsid w:val="280F0B82"/>
    <w:rsid w:val="28125E32"/>
    <w:rsid w:val="2814140F"/>
    <w:rsid w:val="281B518B"/>
    <w:rsid w:val="281B53AF"/>
    <w:rsid w:val="281B5BAD"/>
    <w:rsid w:val="28214635"/>
    <w:rsid w:val="282240C3"/>
    <w:rsid w:val="282624C6"/>
    <w:rsid w:val="28283572"/>
    <w:rsid w:val="282928B7"/>
    <w:rsid w:val="28296666"/>
    <w:rsid w:val="28307AFA"/>
    <w:rsid w:val="283257B8"/>
    <w:rsid w:val="28336351"/>
    <w:rsid w:val="28352570"/>
    <w:rsid w:val="283930A1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A698A"/>
    <w:rsid w:val="285C147D"/>
    <w:rsid w:val="285D6C2F"/>
    <w:rsid w:val="285F5E1D"/>
    <w:rsid w:val="285F76B9"/>
    <w:rsid w:val="28607CE1"/>
    <w:rsid w:val="28611C46"/>
    <w:rsid w:val="28622E06"/>
    <w:rsid w:val="286300ED"/>
    <w:rsid w:val="286606B2"/>
    <w:rsid w:val="28673842"/>
    <w:rsid w:val="28676CC7"/>
    <w:rsid w:val="286A370D"/>
    <w:rsid w:val="286C46A8"/>
    <w:rsid w:val="286F63D7"/>
    <w:rsid w:val="28724C6B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7358B"/>
    <w:rsid w:val="288956F5"/>
    <w:rsid w:val="288D263D"/>
    <w:rsid w:val="28931C39"/>
    <w:rsid w:val="28941611"/>
    <w:rsid w:val="28945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869FF"/>
    <w:rsid w:val="28BB456A"/>
    <w:rsid w:val="28BB497C"/>
    <w:rsid w:val="28BC0389"/>
    <w:rsid w:val="28BC1249"/>
    <w:rsid w:val="28BC17BC"/>
    <w:rsid w:val="28BC55B3"/>
    <w:rsid w:val="28BD2608"/>
    <w:rsid w:val="28BF4306"/>
    <w:rsid w:val="28BF59E6"/>
    <w:rsid w:val="28C11463"/>
    <w:rsid w:val="28C21203"/>
    <w:rsid w:val="28CC6371"/>
    <w:rsid w:val="28D36789"/>
    <w:rsid w:val="28D56FEF"/>
    <w:rsid w:val="28D773A2"/>
    <w:rsid w:val="28DD48BC"/>
    <w:rsid w:val="28E069B4"/>
    <w:rsid w:val="28E17E2C"/>
    <w:rsid w:val="28E32FB5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1439A"/>
    <w:rsid w:val="29127B96"/>
    <w:rsid w:val="29150CB7"/>
    <w:rsid w:val="291671BE"/>
    <w:rsid w:val="2918088D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129B3"/>
    <w:rsid w:val="2932177F"/>
    <w:rsid w:val="293565A4"/>
    <w:rsid w:val="29362D60"/>
    <w:rsid w:val="293B4237"/>
    <w:rsid w:val="293B6623"/>
    <w:rsid w:val="293B6BC6"/>
    <w:rsid w:val="293C4A53"/>
    <w:rsid w:val="294438A1"/>
    <w:rsid w:val="29445CD3"/>
    <w:rsid w:val="29473510"/>
    <w:rsid w:val="29473AA4"/>
    <w:rsid w:val="294C3727"/>
    <w:rsid w:val="294F67CF"/>
    <w:rsid w:val="294F692F"/>
    <w:rsid w:val="295072ED"/>
    <w:rsid w:val="29516A9C"/>
    <w:rsid w:val="2952282B"/>
    <w:rsid w:val="295336B3"/>
    <w:rsid w:val="295439EA"/>
    <w:rsid w:val="295643D9"/>
    <w:rsid w:val="29577D0C"/>
    <w:rsid w:val="29583C31"/>
    <w:rsid w:val="295C041A"/>
    <w:rsid w:val="2961437A"/>
    <w:rsid w:val="2962150E"/>
    <w:rsid w:val="29621FF4"/>
    <w:rsid w:val="296454F8"/>
    <w:rsid w:val="29650515"/>
    <w:rsid w:val="296538B9"/>
    <w:rsid w:val="296953DB"/>
    <w:rsid w:val="29695428"/>
    <w:rsid w:val="296969F2"/>
    <w:rsid w:val="296A0F8E"/>
    <w:rsid w:val="296F770E"/>
    <w:rsid w:val="297077EA"/>
    <w:rsid w:val="2972757D"/>
    <w:rsid w:val="297411C9"/>
    <w:rsid w:val="29752514"/>
    <w:rsid w:val="29772DE3"/>
    <w:rsid w:val="2978500B"/>
    <w:rsid w:val="297961EB"/>
    <w:rsid w:val="29797898"/>
    <w:rsid w:val="297B4969"/>
    <w:rsid w:val="297E42BA"/>
    <w:rsid w:val="298201B8"/>
    <w:rsid w:val="2987431B"/>
    <w:rsid w:val="29882AE6"/>
    <w:rsid w:val="298B4D7C"/>
    <w:rsid w:val="2994256E"/>
    <w:rsid w:val="299541B1"/>
    <w:rsid w:val="29966194"/>
    <w:rsid w:val="299A3CA5"/>
    <w:rsid w:val="299B07C3"/>
    <w:rsid w:val="299C719B"/>
    <w:rsid w:val="299E3990"/>
    <w:rsid w:val="29A014FF"/>
    <w:rsid w:val="29A54BB2"/>
    <w:rsid w:val="29A57939"/>
    <w:rsid w:val="29A646F0"/>
    <w:rsid w:val="29A6565D"/>
    <w:rsid w:val="29AB7532"/>
    <w:rsid w:val="29AC64D3"/>
    <w:rsid w:val="29B508BB"/>
    <w:rsid w:val="29B63C82"/>
    <w:rsid w:val="29B772EE"/>
    <w:rsid w:val="29B92117"/>
    <w:rsid w:val="29B9724F"/>
    <w:rsid w:val="29BA5D0D"/>
    <w:rsid w:val="29BD4006"/>
    <w:rsid w:val="29BE61A2"/>
    <w:rsid w:val="29C62347"/>
    <w:rsid w:val="29C63D02"/>
    <w:rsid w:val="29C71E69"/>
    <w:rsid w:val="29CA48E3"/>
    <w:rsid w:val="29CB4F0A"/>
    <w:rsid w:val="29D06A0C"/>
    <w:rsid w:val="29D53C17"/>
    <w:rsid w:val="29D63801"/>
    <w:rsid w:val="29D658B7"/>
    <w:rsid w:val="29D763D4"/>
    <w:rsid w:val="29D85B12"/>
    <w:rsid w:val="29DD3FDB"/>
    <w:rsid w:val="29DD584D"/>
    <w:rsid w:val="29DF5F13"/>
    <w:rsid w:val="29E13A11"/>
    <w:rsid w:val="29E61C6E"/>
    <w:rsid w:val="29E705C4"/>
    <w:rsid w:val="29E95E36"/>
    <w:rsid w:val="29EC7DCB"/>
    <w:rsid w:val="29EF4D36"/>
    <w:rsid w:val="29F00B3D"/>
    <w:rsid w:val="29F21AFA"/>
    <w:rsid w:val="29F42421"/>
    <w:rsid w:val="29F55680"/>
    <w:rsid w:val="29F6357B"/>
    <w:rsid w:val="29F64D54"/>
    <w:rsid w:val="29FD0DFE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1D345B"/>
    <w:rsid w:val="2A1D397A"/>
    <w:rsid w:val="2A361CB2"/>
    <w:rsid w:val="2A36594F"/>
    <w:rsid w:val="2A3A31AE"/>
    <w:rsid w:val="2A3B3004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5008DC"/>
    <w:rsid w:val="2A5909CD"/>
    <w:rsid w:val="2A603CF9"/>
    <w:rsid w:val="2A632D5C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56A3B"/>
    <w:rsid w:val="2AA73DA7"/>
    <w:rsid w:val="2AA828F7"/>
    <w:rsid w:val="2AAD0D12"/>
    <w:rsid w:val="2AAD1AD9"/>
    <w:rsid w:val="2AAE0F9F"/>
    <w:rsid w:val="2AB02834"/>
    <w:rsid w:val="2AB05A23"/>
    <w:rsid w:val="2AB06AEF"/>
    <w:rsid w:val="2AB90F00"/>
    <w:rsid w:val="2AB96945"/>
    <w:rsid w:val="2ABB429B"/>
    <w:rsid w:val="2ABC40AA"/>
    <w:rsid w:val="2AC11D38"/>
    <w:rsid w:val="2AC175B9"/>
    <w:rsid w:val="2AC303D2"/>
    <w:rsid w:val="2AC31C45"/>
    <w:rsid w:val="2AC40937"/>
    <w:rsid w:val="2AC64A5F"/>
    <w:rsid w:val="2AC6739A"/>
    <w:rsid w:val="2AC73F22"/>
    <w:rsid w:val="2AC9741F"/>
    <w:rsid w:val="2ACF254B"/>
    <w:rsid w:val="2ADA1FD1"/>
    <w:rsid w:val="2ADB21A3"/>
    <w:rsid w:val="2ADC2E55"/>
    <w:rsid w:val="2AE020A3"/>
    <w:rsid w:val="2AE13D6E"/>
    <w:rsid w:val="2AE40E6C"/>
    <w:rsid w:val="2AE568ED"/>
    <w:rsid w:val="2AEC5EB6"/>
    <w:rsid w:val="2AF012D3"/>
    <w:rsid w:val="2AF2081B"/>
    <w:rsid w:val="2AF32409"/>
    <w:rsid w:val="2AFA5225"/>
    <w:rsid w:val="2B022B99"/>
    <w:rsid w:val="2B056378"/>
    <w:rsid w:val="2B057AB8"/>
    <w:rsid w:val="2B0758FE"/>
    <w:rsid w:val="2B08119A"/>
    <w:rsid w:val="2B085178"/>
    <w:rsid w:val="2B090250"/>
    <w:rsid w:val="2B091B40"/>
    <w:rsid w:val="2B0B1C38"/>
    <w:rsid w:val="2B165E66"/>
    <w:rsid w:val="2B183F05"/>
    <w:rsid w:val="2B1C0044"/>
    <w:rsid w:val="2B1E2082"/>
    <w:rsid w:val="2B1F35A9"/>
    <w:rsid w:val="2B1F7B3B"/>
    <w:rsid w:val="2B200A00"/>
    <w:rsid w:val="2B227650"/>
    <w:rsid w:val="2B236535"/>
    <w:rsid w:val="2B245253"/>
    <w:rsid w:val="2B246DE8"/>
    <w:rsid w:val="2B287EB6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9132B"/>
    <w:rsid w:val="2B3B3334"/>
    <w:rsid w:val="2B400B63"/>
    <w:rsid w:val="2B416705"/>
    <w:rsid w:val="2B4564CE"/>
    <w:rsid w:val="2B4D688C"/>
    <w:rsid w:val="2B4E3E18"/>
    <w:rsid w:val="2B512C37"/>
    <w:rsid w:val="2B537038"/>
    <w:rsid w:val="2B561F4D"/>
    <w:rsid w:val="2B5E4620"/>
    <w:rsid w:val="2B5F552F"/>
    <w:rsid w:val="2B61740F"/>
    <w:rsid w:val="2B68331A"/>
    <w:rsid w:val="2B683E0A"/>
    <w:rsid w:val="2B696B3A"/>
    <w:rsid w:val="2B6A4150"/>
    <w:rsid w:val="2B6A480A"/>
    <w:rsid w:val="2B6A59C5"/>
    <w:rsid w:val="2B6E1894"/>
    <w:rsid w:val="2B7218BC"/>
    <w:rsid w:val="2B730BFC"/>
    <w:rsid w:val="2B754A48"/>
    <w:rsid w:val="2B77462E"/>
    <w:rsid w:val="2B79314A"/>
    <w:rsid w:val="2B7B16D6"/>
    <w:rsid w:val="2B7B7016"/>
    <w:rsid w:val="2B7F67B0"/>
    <w:rsid w:val="2B812FDE"/>
    <w:rsid w:val="2B8701B3"/>
    <w:rsid w:val="2B883017"/>
    <w:rsid w:val="2B8967F7"/>
    <w:rsid w:val="2B8B558C"/>
    <w:rsid w:val="2B8C6368"/>
    <w:rsid w:val="2B8E299D"/>
    <w:rsid w:val="2B9201F0"/>
    <w:rsid w:val="2B9300B3"/>
    <w:rsid w:val="2B936667"/>
    <w:rsid w:val="2B990220"/>
    <w:rsid w:val="2B9A3FED"/>
    <w:rsid w:val="2B9B2756"/>
    <w:rsid w:val="2B9C527E"/>
    <w:rsid w:val="2B9D3F8B"/>
    <w:rsid w:val="2BA07465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8772B"/>
    <w:rsid w:val="2BB93A98"/>
    <w:rsid w:val="2BBA5C73"/>
    <w:rsid w:val="2BBB0ECF"/>
    <w:rsid w:val="2BBB344E"/>
    <w:rsid w:val="2BBB564C"/>
    <w:rsid w:val="2BBD5A31"/>
    <w:rsid w:val="2BC02CC7"/>
    <w:rsid w:val="2BC62E2C"/>
    <w:rsid w:val="2BC636A5"/>
    <w:rsid w:val="2BCA539C"/>
    <w:rsid w:val="2BD035A4"/>
    <w:rsid w:val="2BD30165"/>
    <w:rsid w:val="2BD3485D"/>
    <w:rsid w:val="2BD70D04"/>
    <w:rsid w:val="2BDD0A0D"/>
    <w:rsid w:val="2BE07DCF"/>
    <w:rsid w:val="2BE11C92"/>
    <w:rsid w:val="2BE24B74"/>
    <w:rsid w:val="2BE7659B"/>
    <w:rsid w:val="2BEA572B"/>
    <w:rsid w:val="2BED1BDB"/>
    <w:rsid w:val="2BED6E3B"/>
    <w:rsid w:val="2BEF1332"/>
    <w:rsid w:val="2BF21E6B"/>
    <w:rsid w:val="2BF37482"/>
    <w:rsid w:val="2BF432DF"/>
    <w:rsid w:val="2BF44936"/>
    <w:rsid w:val="2BF6090F"/>
    <w:rsid w:val="2BF62E38"/>
    <w:rsid w:val="2BFB1136"/>
    <w:rsid w:val="2BFD1C9F"/>
    <w:rsid w:val="2BFE567C"/>
    <w:rsid w:val="2C010DC7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1E65A5"/>
    <w:rsid w:val="2C1E78EF"/>
    <w:rsid w:val="2C227875"/>
    <w:rsid w:val="2C277821"/>
    <w:rsid w:val="2C281A45"/>
    <w:rsid w:val="2C283CD4"/>
    <w:rsid w:val="2C295AB4"/>
    <w:rsid w:val="2C296900"/>
    <w:rsid w:val="2C2A1E40"/>
    <w:rsid w:val="2C2A6B2A"/>
    <w:rsid w:val="2C2B1C7F"/>
    <w:rsid w:val="2C2E04EC"/>
    <w:rsid w:val="2C311769"/>
    <w:rsid w:val="2C344011"/>
    <w:rsid w:val="2C3646C1"/>
    <w:rsid w:val="2C393940"/>
    <w:rsid w:val="2C3A1A27"/>
    <w:rsid w:val="2C433E00"/>
    <w:rsid w:val="2C436D28"/>
    <w:rsid w:val="2C476A29"/>
    <w:rsid w:val="2C496564"/>
    <w:rsid w:val="2C4A4F45"/>
    <w:rsid w:val="2C4A654B"/>
    <w:rsid w:val="2C4D619A"/>
    <w:rsid w:val="2C4D663B"/>
    <w:rsid w:val="2C4F150B"/>
    <w:rsid w:val="2C501603"/>
    <w:rsid w:val="2C530598"/>
    <w:rsid w:val="2C56735D"/>
    <w:rsid w:val="2C595A93"/>
    <w:rsid w:val="2C5B1458"/>
    <w:rsid w:val="2C5F3E2E"/>
    <w:rsid w:val="2C603BDB"/>
    <w:rsid w:val="2C617C53"/>
    <w:rsid w:val="2C624DD3"/>
    <w:rsid w:val="2C64282F"/>
    <w:rsid w:val="2C64504F"/>
    <w:rsid w:val="2C667518"/>
    <w:rsid w:val="2C682011"/>
    <w:rsid w:val="2C6A6AC2"/>
    <w:rsid w:val="2C746FA5"/>
    <w:rsid w:val="2C761E74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77D59"/>
    <w:rsid w:val="2C8928F0"/>
    <w:rsid w:val="2C8C31C6"/>
    <w:rsid w:val="2C8C5936"/>
    <w:rsid w:val="2C8E54F4"/>
    <w:rsid w:val="2C921350"/>
    <w:rsid w:val="2C923F36"/>
    <w:rsid w:val="2C93333C"/>
    <w:rsid w:val="2C93579A"/>
    <w:rsid w:val="2C95008B"/>
    <w:rsid w:val="2C961AF8"/>
    <w:rsid w:val="2C961D74"/>
    <w:rsid w:val="2C9756BF"/>
    <w:rsid w:val="2C977E34"/>
    <w:rsid w:val="2C9B3ED5"/>
    <w:rsid w:val="2C9E09D2"/>
    <w:rsid w:val="2C9E6F2B"/>
    <w:rsid w:val="2C9F35EB"/>
    <w:rsid w:val="2CA5304B"/>
    <w:rsid w:val="2CA867F5"/>
    <w:rsid w:val="2CAA4958"/>
    <w:rsid w:val="2CAC1625"/>
    <w:rsid w:val="2CAD5B03"/>
    <w:rsid w:val="2CAE3B13"/>
    <w:rsid w:val="2CAF788B"/>
    <w:rsid w:val="2CB1385F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E57ED"/>
    <w:rsid w:val="2CCF654A"/>
    <w:rsid w:val="2CD12AA0"/>
    <w:rsid w:val="2CD21BD2"/>
    <w:rsid w:val="2CD37602"/>
    <w:rsid w:val="2CD4654A"/>
    <w:rsid w:val="2CD7260D"/>
    <w:rsid w:val="2CDF03EB"/>
    <w:rsid w:val="2CE123D5"/>
    <w:rsid w:val="2CE14461"/>
    <w:rsid w:val="2CE22CD1"/>
    <w:rsid w:val="2CE243DE"/>
    <w:rsid w:val="2CE803D3"/>
    <w:rsid w:val="2CE85007"/>
    <w:rsid w:val="2CED1C92"/>
    <w:rsid w:val="2CEE15E1"/>
    <w:rsid w:val="2CEF416B"/>
    <w:rsid w:val="2CF06A3C"/>
    <w:rsid w:val="2CF238F5"/>
    <w:rsid w:val="2CF26F5B"/>
    <w:rsid w:val="2CF76876"/>
    <w:rsid w:val="2CF9058E"/>
    <w:rsid w:val="2CF911FA"/>
    <w:rsid w:val="2CFF086A"/>
    <w:rsid w:val="2CFF288B"/>
    <w:rsid w:val="2D013861"/>
    <w:rsid w:val="2D064B26"/>
    <w:rsid w:val="2D06761B"/>
    <w:rsid w:val="2D08107C"/>
    <w:rsid w:val="2D086932"/>
    <w:rsid w:val="2D091F74"/>
    <w:rsid w:val="2D0D1776"/>
    <w:rsid w:val="2D104632"/>
    <w:rsid w:val="2D1E1466"/>
    <w:rsid w:val="2D212671"/>
    <w:rsid w:val="2D25591F"/>
    <w:rsid w:val="2D256FEB"/>
    <w:rsid w:val="2D2A3650"/>
    <w:rsid w:val="2D3072FE"/>
    <w:rsid w:val="2D31028B"/>
    <w:rsid w:val="2D347437"/>
    <w:rsid w:val="2D356F9E"/>
    <w:rsid w:val="2D3C59C4"/>
    <w:rsid w:val="2D416432"/>
    <w:rsid w:val="2D445E5E"/>
    <w:rsid w:val="2D4537ED"/>
    <w:rsid w:val="2D4742A1"/>
    <w:rsid w:val="2D485D30"/>
    <w:rsid w:val="2D487A88"/>
    <w:rsid w:val="2D52226A"/>
    <w:rsid w:val="2D5371F7"/>
    <w:rsid w:val="2D596A94"/>
    <w:rsid w:val="2D5A1516"/>
    <w:rsid w:val="2D5F5F7F"/>
    <w:rsid w:val="2D611688"/>
    <w:rsid w:val="2D650FA9"/>
    <w:rsid w:val="2D687F23"/>
    <w:rsid w:val="2D697719"/>
    <w:rsid w:val="2D6C388D"/>
    <w:rsid w:val="2D6F45D1"/>
    <w:rsid w:val="2D70181A"/>
    <w:rsid w:val="2D716D64"/>
    <w:rsid w:val="2D757761"/>
    <w:rsid w:val="2D7650CC"/>
    <w:rsid w:val="2D774FFB"/>
    <w:rsid w:val="2D775745"/>
    <w:rsid w:val="2D797FB2"/>
    <w:rsid w:val="2D7A5E7E"/>
    <w:rsid w:val="2D851160"/>
    <w:rsid w:val="2D8679AE"/>
    <w:rsid w:val="2D880E79"/>
    <w:rsid w:val="2D8B1097"/>
    <w:rsid w:val="2D8E4CEB"/>
    <w:rsid w:val="2D905D36"/>
    <w:rsid w:val="2D921D07"/>
    <w:rsid w:val="2D974D23"/>
    <w:rsid w:val="2D9B3D20"/>
    <w:rsid w:val="2D9D5926"/>
    <w:rsid w:val="2DA25C72"/>
    <w:rsid w:val="2DA26FD2"/>
    <w:rsid w:val="2DA3031D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04A9C"/>
    <w:rsid w:val="2DC35F5D"/>
    <w:rsid w:val="2DC654DD"/>
    <w:rsid w:val="2DC75B1A"/>
    <w:rsid w:val="2DC80574"/>
    <w:rsid w:val="2DCA0C2F"/>
    <w:rsid w:val="2DCA15DB"/>
    <w:rsid w:val="2DCC2144"/>
    <w:rsid w:val="2DD6379F"/>
    <w:rsid w:val="2DD82FAC"/>
    <w:rsid w:val="2DDB27A7"/>
    <w:rsid w:val="2DDB4B6D"/>
    <w:rsid w:val="2DE145C9"/>
    <w:rsid w:val="2DE5515E"/>
    <w:rsid w:val="2DE911DA"/>
    <w:rsid w:val="2DEB0F1A"/>
    <w:rsid w:val="2DEC6685"/>
    <w:rsid w:val="2DED13BE"/>
    <w:rsid w:val="2DEF1A65"/>
    <w:rsid w:val="2DF47B81"/>
    <w:rsid w:val="2DF52FB9"/>
    <w:rsid w:val="2DF5552F"/>
    <w:rsid w:val="2DF71333"/>
    <w:rsid w:val="2DF73F30"/>
    <w:rsid w:val="2DF9136B"/>
    <w:rsid w:val="2DFA1D0C"/>
    <w:rsid w:val="2DFB49FC"/>
    <w:rsid w:val="2DFE6ACC"/>
    <w:rsid w:val="2E025CC4"/>
    <w:rsid w:val="2E0312FB"/>
    <w:rsid w:val="2E044853"/>
    <w:rsid w:val="2E063588"/>
    <w:rsid w:val="2E0B1DF4"/>
    <w:rsid w:val="2E0C7A4C"/>
    <w:rsid w:val="2E0D5208"/>
    <w:rsid w:val="2E0E4621"/>
    <w:rsid w:val="2E1121FD"/>
    <w:rsid w:val="2E14569B"/>
    <w:rsid w:val="2E1502F0"/>
    <w:rsid w:val="2E1F1A31"/>
    <w:rsid w:val="2E205229"/>
    <w:rsid w:val="2E2235E1"/>
    <w:rsid w:val="2E2C7176"/>
    <w:rsid w:val="2E2D1D61"/>
    <w:rsid w:val="2E2D3D34"/>
    <w:rsid w:val="2E353422"/>
    <w:rsid w:val="2E380991"/>
    <w:rsid w:val="2E3926C3"/>
    <w:rsid w:val="2E3C6173"/>
    <w:rsid w:val="2E3D3197"/>
    <w:rsid w:val="2E3E73B5"/>
    <w:rsid w:val="2E4A731A"/>
    <w:rsid w:val="2E4D0955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C15FB"/>
    <w:rsid w:val="2E8D356C"/>
    <w:rsid w:val="2E9101F7"/>
    <w:rsid w:val="2E9326A8"/>
    <w:rsid w:val="2E9344BB"/>
    <w:rsid w:val="2E962627"/>
    <w:rsid w:val="2E973E43"/>
    <w:rsid w:val="2E986CFE"/>
    <w:rsid w:val="2E9C1E7A"/>
    <w:rsid w:val="2E9D77AF"/>
    <w:rsid w:val="2EA23EF2"/>
    <w:rsid w:val="2EA469A3"/>
    <w:rsid w:val="2EA908CD"/>
    <w:rsid w:val="2EA947AD"/>
    <w:rsid w:val="2EAA5EA7"/>
    <w:rsid w:val="2EAD3632"/>
    <w:rsid w:val="2EAE08A6"/>
    <w:rsid w:val="2EAE4185"/>
    <w:rsid w:val="2EB15D4B"/>
    <w:rsid w:val="2EB64976"/>
    <w:rsid w:val="2EB953B3"/>
    <w:rsid w:val="2EBD58E5"/>
    <w:rsid w:val="2EC14E69"/>
    <w:rsid w:val="2EC23CCC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DD77F3"/>
    <w:rsid w:val="2EDF7E4B"/>
    <w:rsid w:val="2EE04937"/>
    <w:rsid w:val="2EE0645B"/>
    <w:rsid w:val="2EE12975"/>
    <w:rsid w:val="2EE4485A"/>
    <w:rsid w:val="2EE52A03"/>
    <w:rsid w:val="2EE72F28"/>
    <w:rsid w:val="2EE813DE"/>
    <w:rsid w:val="2EEB065C"/>
    <w:rsid w:val="2EEB1791"/>
    <w:rsid w:val="2EF02698"/>
    <w:rsid w:val="2EF14059"/>
    <w:rsid w:val="2EF477B1"/>
    <w:rsid w:val="2EF66701"/>
    <w:rsid w:val="2EF83B5E"/>
    <w:rsid w:val="2EFB3FE6"/>
    <w:rsid w:val="2EFB595F"/>
    <w:rsid w:val="2EFC7966"/>
    <w:rsid w:val="2EFE3AC4"/>
    <w:rsid w:val="2EFF2C1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043CF"/>
    <w:rsid w:val="2F230191"/>
    <w:rsid w:val="2F280B6B"/>
    <w:rsid w:val="2F285092"/>
    <w:rsid w:val="2F324CFE"/>
    <w:rsid w:val="2F341AA2"/>
    <w:rsid w:val="2F370668"/>
    <w:rsid w:val="2F3D200F"/>
    <w:rsid w:val="2F402D6C"/>
    <w:rsid w:val="2F4575D0"/>
    <w:rsid w:val="2F480AAB"/>
    <w:rsid w:val="2F490252"/>
    <w:rsid w:val="2F495570"/>
    <w:rsid w:val="2F4A23A5"/>
    <w:rsid w:val="2F4C7AA6"/>
    <w:rsid w:val="2F4E4C44"/>
    <w:rsid w:val="2F4F2BD8"/>
    <w:rsid w:val="2F524D19"/>
    <w:rsid w:val="2F546A4D"/>
    <w:rsid w:val="2F6051BD"/>
    <w:rsid w:val="2F66155E"/>
    <w:rsid w:val="2F697088"/>
    <w:rsid w:val="2F6C6EFD"/>
    <w:rsid w:val="2F6D385E"/>
    <w:rsid w:val="2F6E52E8"/>
    <w:rsid w:val="2F6F1BDB"/>
    <w:rsid w:val="2F6F3F3F"/>
    <w:rsid w:val="2F725728"/>
    <w:rsid w:val="2F735266"/>
    <w:rsid w:val="2F746F82"/>
    <w:rsid w:val="2F751634"/>
    <w:rsid w:val="2F761B45"/>
    <w:rsid w:val="2F76716C"/>
    <w:rsid w:val="2F776C59"/>
    <w:rsid w:val="2F781F3C"/>
    <w:rsid w:val="2F791891"/>
    <w:rsid w:val="2F7A1DB5"/>
    <w:rsid w:val="2F7B0599"/>
    <w:rsid w:val="2F7D6077"/>
    <w:rsid w:val="2F7F152E"/>
    <w:rsid w:val="2F811219"/>
    <w:rsid w:val="2F836805"/>
    <w:rsid w:val="2F843638"/>
    <w:rsid w:val="2F877CDA"/>
    <w:rsid w:val="2F890849"/>
    <w:rsid w:val="2F914D18"/>
    <w:rsid w:val="2F931ADF"/>
    <w:rsid w:val="2F937A6E"/>
    <w:rsid w:val="2F940AA3"/>
    <w:rsid w:val="2F9A4E99"/>
    <w:rsid w:val="2F9C1D45"/>
    <w:rsid w:val="2F9F6B02"/>
    <w:rsid w:val="2F9F7778"/>
    <w:rsid w:val="2FA1288C"/>
    <w:rsid w:val="2FA13F69"/>
    <w:rsid w:val="2FA43916"/>
    <w:rsid w:val="2FA46D8D"/>
    <w:rsid w:val="2FA53649"/>
    <w:rsid w:val="2FA6434F"/>
    <w:rsid w:val="2FA707D7"/>
    <w:rsid w:val="2FA766BC"/>
    <w:rsid w:val="2FB113E5"/>
    <w:rsid w:val="2FB47BC5"/>
    <w:rsid w:val="2FB52841"/>
    <w:rsid w:val="2FB54744"/>
    <w:rsid w:val="2FB72CA0"/>
    <w:rsid w:val="2FBA032B"/>
    <w:rsid w:val="2FBC3537"/>
    <w:rsid w:val="2FBD726B"/>
    <w:rsid w:val="2FC367EB"/>
    <w:rsid w:val="2FC601C1"/>
    <w:rsid w:val="2FC70CB8"/>
    <w:rsid w:val="2FC91B89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A163C"/>
    <w:rsid w:val="2FDB4228"/>
    <w:rsid w:val="2FDB432B"/>
    <w:rsid w:val="2FDC1914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1B01"/>
    <w:rsid w:val="300255C6"/>
    <w:rsid w:val="30066482"/>
    <w:rsid w:val="300E5103"/>
    <w:rsid w:val="30132A83"/>
    <w:rsid w:val="30141A6E"/>
    <w:rsid w:val="3014431F"/>
    <w:rsid w:val="301E7856"/>
    <w:rsid w:val="30217AD5"/>
    <w:rsid w:val="30222D73"/>
    <w:rsid w:val="30243ECE"/>
    <w:rsid w:val="30295059"/>
    <w:rsid w:val="302A479B"/>
    <w:rsid w:val="302C4F9C"/>
    <w:rsid w:val="302D18C5"/>
    <w:rsid w:val="302E2308"/>
    <w:rsid w:val="302E6A31"/>
    <w:rsid w:val="30341456"/>
    <w:rsid w:val="303421D9"/>
    <w:rsid w:val="3034739C"/>
    <w:rsid w:val="30373403"/>
    <w:rsid w:val="303A40DD"/>
    <w:rsid w:val="304173D0"/>
    <w:rsid w:val="30442620"/>
    <w:rsid w:val="30482F54"/>
    <w:rsid w:val="3048314F"/>
    <w:rsid w:val="304B6BB7"/>
    <w:rsid w:val="304C4503"/>
    <w:rsid w:val="30522E18"/>
    <w:rsid w:val="30526AC1"/>
    <w:rsid w:val="30530FD9"/>
    <w:rsid w:val="3054190C"/>
    <w:rsid w:val="30542470"/>
    <w:rsid w:val="305434AE"/>
    <w:rsid w:val="305613C1"/>
    <w:rsid w:val="3056577D"/>
    <w:rsid w:val="305977D4"/>
    <w:rsid w:val="305B2D55"/>
    <w:rsid w:val="305D124C"/>
    <w:rsid w:val="305D74D4"/>
    <w:rsid w:val="305E65F1"/>
    <w:rsid w:val="3060486D"/>
    <w:rsid w:val="30657493"/>
    <w:rsid w:val="306767F3"/>
    <w:rsid w:val="30692387"/>
    <w:rsid w:val="306E1EF1"/>
    <w:rsid w:val="306E6922"/>
    <w:rsid w:val="307002B3"/>
    <w:rsid w:val="3073547D"/>
    <w:rsid w:val="30736236"/>
    <w:rsid w:val="30762FEA"/>
    <w:rsid w:val="30781681"/>
    <w:rsid w:val="307A0395"/>
    <w:rsid w:val="307B0BA0"/>
    <w:rsid w:val="307D2377"/>
    <w:rsid w:val="307E4267"/>
    <w:rsid w:val="3080592C"/>
    <w:rsid w:val="308140F8"/>
    <w:rsid w:val="30832CE2"/>
    <w:rsid w:val="30872857"/>
    <w:rsid w:val="308F3008"/>
    <w:rsid w:val="30904317"/>
    <w:rsid w:val="30910176"/>
    <w:rsid w:val="309444DE"/>
    <w:rsid w:val="30952D9C"/>
    <w:rsid w:val="30976205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94AC0"/>
    <w:rsid w:val="30C3638E"/>
    <w:rsid w:val="30C366D4"/>
    <w:rsid w:val="30C47646"/>
    <w:rsid w:val="30C5648C"/>
    <w:rsid w:val="30C66D08"/>
    <w:rsid w:val="30C85266"/>
    <w:rsid w:val="30CA1348"/>
    <w:rsid w:val="30D129BC"/>
    <w:rsid w:val="30D15BE0"/>
    <w:rsid w:val="30D232F2"/>
    <w:rsid w:val="30D350FB"/>
    <w:rsid w:val="30D73852"/>
    <w:rsid w:val="30D914CE"/>
    <w:rsid w:val="30DB72EF"/>
    <w:rsid w:val="30E01098"/>
    <w:rsid w:val="30E27D5F"/>
    <w:rsid w:val="30E31EEB"/>
    <w:rsid w:val="30E64CA0"/>
    <w:rsid w:val="30E7231F"/>
    <w:rsid w:val="30EA7FE6"/>
    <w:rsid w:val="30EE0767"/>
    <w:rsid w:val="30F113C7"/>
    <w:rsid w:val="30F16226"/>
    <w:rsid w:val="30F26732"/>
    <w:rsid w:val="30F50C9F"/>
    <w:rsid w:val="30FA4CE6"/>
    <w:rsid w:val="30FC4EF7"/>
    <w:rsid w:val="30FE0C0B"/>
    <w:rsid w:val="31011C0D"/>
    <w:rsid w:val="310159DF"/>
    <w:rsid w:val="31032659"/>
    <w:rsid w:val="31041376"/>
    <w:rsid w:val="31081AAA"/>
    <w:rsid w:val="31091CED"/>
    <w:rsid w:val="310F24E7"/>
    <w:rsid w:val="31121EC6"/>
    <w:rsid w:val="31134F5C"/>
    <w:rsid w:val="31157243"/>
    <w:rsid w:val="31171A34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37F61"/>
    <w:rsid w:val="31446452"/>
    <w:rsid w:val="31447CC0"/>
    <w:rsid w:val="31465267"/>
    <w:rsid w:val="314673FF"/>
    <w:rsid w:val="31475C31"/>
    <w:rsid w:val="314C6A63"/>
    <w:rsid w:val="31514052"/>
    <w:rsid w:val="31544FB1"/>
    <w:rsid w:val="31560702"/>
    <w:rsid w:val="31571977"/>
    <w:rsid w:val="31571C78"/>
    <w:rsid w:val="315778D1"/>
    <w:rsid w:val="315B3B8B"/>
    <w:rsid w:val="315C54FC"/>
    <w:rsid w:val="31647F94"/>
    <w:rsid w:val="3167073B"/>
    <w:rsid w:val="31683A6E"/>
    <w:rsid w:val="316E471F"/>
    <w:rsid w:val="316F6E11"/>
    <w:rsid w:val="31723FFB"/>
    <w:rsid w:val="31725C00"/>
    <w:rsid w:val="317A104A"/>
    <w:rsid w:val="317F3FBE"/>
    <w:rsid w:val="31804154"/>
    <w:rsid w:val="31817D48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46A67"/>
    <w:rsid w:val="31951990"/>
    <w:rsid w:val="319A1786"/>
    <w:rsid w:val="319B2351"/>
    <w:rsid w:val="319B2E7D"/>
    <w:rsid w:val="31A226AA"/>
    <w:rsid w:val="31A77430"/>
    <w:rsid w:val="31A85D10"/>
    <w:rsid w:val="31A9274F"/>
    <w:rsid w:val="31AD726B"/>
    <w:rsid w:val="31B17FEA"/>
    <w:rsid w:val="31B2657D"/>
    <w:rsid w:val="31B36DA6"/>
    <w:rsid w:val="31B76813"/>
    <w:rsid w:val="31B80EA1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65806"/>
    <w:rsid w:val="31E76A1E"/>
    <w:rsid w:val="31E863B8"/>
    <w:rsid w:val="31E9770D"/>
    <w:rsid w:val="31E97C67"/>
    <w:rsid w:val="31EA415E"/>
    <w:rsid w:val="31EE7E78"/>
    <w:rsid w:val="31F205B0"/>
    <w:rsid w:val="31F329DC"/>
    <w:rsid w:val="31F97DDD"/>
    <w:rsid w:val="31FE0694"/>
    <w:rsid w:val="32001F8B"/>
    <w:rsid w:val="32005DDB"/>
    <w:rsid w:val="32044B56"/>
    <w:rsid w:val="32057D4D"/>
    <w:rsid w:val="32061894"/>
    <w:rsid w:val="320B5911"/>
    <w:rsid w:val="320C003E"/>
    <w:rsid w:val="32136F2D"/>
    <w:rsid w:val="321A3515"/>
    <w:rsid w:val="321C63D7"/>
    <w:rsid w:val="32201D6B"/>
    <w:rsid w:val="3221279F"/>
    <w:rsid w:val="32232D9C"/>
    <w:rsid w:val="32240257"/>
    <w:rsid w:val="32255778"/>
    <w:rsid w:val="32262752"/>
    <w:rsid w:val="322951FA"/>
    <w:rsid w:val="322A0A77"/>
    <w:rsid w:val="322B0D18"/>
    <w:rsid w:val="322F4A9A"/>
    <w:rsid w:val="32312593"/>
    <w:rsid w:val="32315610"/>
    <w:rsid w:val="323159FD"/>
    <w:rsid w:val="323249F2"/>
    <w:rsid w:val="32335FFD"/>
    <w:rsid w:val="32345AB7"/>
    <w:rsid w:val="323716E7"/>
    <w:rsid w:val="324068E4"/>
    <w:rsid w:val="324252A3"/>
    <w:rsid w:val="32436CDB"/>
    <w:rsid w:val="324378F4"/>
    <w:rsid w:val="32484AB1"/>
    <w:rsid w:val="32496576"/>
    <w:rsid w:val="324A0310"/>
    <w:rsid w:val="324A525D"/>
    <w:rsid w:val="324C6902"/>
    <w:rsid w:val="324F7E77"/>
    <w:rsid w:val="32530870"/>
    <w:rsid w:val="325379A5"/>
    <w:rsid w:val="32573C38"/>
    <w:rsid w:val="32586B61"/>
    <w:rsid w:val="325900F4"/>
    <w:rsid w:val="325962B9"/>
    <w:rsid w:val="325A0237"/>
    <w:rsid w:val="325B3F2B"/>
    <w:rsid w:val="325C155E"/>
    <w:rsid w:val="325E2BBD"/>
    <w:rsid w:val="325F66E8"/>
    <w:rsid w:val="32603716"/>
    <w:rsid w:val="32667CE0"/>
    <w:rsid w:val="3268359C"/>
    <w:rsid w:val="326C6CF3"/>
    <w:rsid w:val="326F2F5D"/>
    <w:rsid w:val="32743DEB"/>
    <w:rsid w:val="3275252B"/>
    <w:rsid w:val="32756405"/>
    <w:rsid w:val="327736D5"/>
    <w:rsid w:val="32791354"/>
    <w:rsid w:val="3279408A"/>
    <w:rsid w:val="32795AE4"/>
    <w:rsid w:val="327A6EA1"/>
    <w:rsid w:val="327C6750"/>
    <w:rsid w:val="327C719D"/>
    <w:rsid w:val="327E4D99"/>
    <w:rsid w:val="327E6D1B"/>
    <w:rsid w:val="327F04D7"/>
    <w:rsid w:val="32812AE7"/>
    <w:rsid w:val="328247F4"/>
    <w:rsid w:val="32870472"/>
    <w:rsid w:val="328714F2"/>
    <w:rsid w:val="328A5CFA"/>
    <w:rsid w:val="328B52E1"/>
    <w:rsid w:val="328F15CB"/>
    <w:rsid w:val="32961476"/>
    <w:rsid w:val="329954CB"/>
    <w:rsid w:val="329B6717"/>
    <w:rsid w:val="32A03CF0"/>
    <w:rsid w:val="32A357AE"/>
    <w:rsid w:val="32A37276"/>
    <w:rsid w:val="32A50AA2"/>
    <w:rsid w:val="32A67BA6"/>
    <w:rsid w:val="32AD52CE"/>
    <w:rsid w:val="32AF69B0"/>
    <w:rsid w:val="32B17478"/>
    <w:rsid w:val="32B21E52"/>
    <w:rsid w:val="32B271F1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957DF"/>
    <w:rsid w:val="32CA1B39"/>
    <w:rsid w:val="32CA675E"/>
    <w:rsid w:val="32CB6763"/>
    <w:rsid w:val="32CC77C2"/>
    <w:rsid w:val="32CD172F"/>
    <w:rsid w:val="32CD689D"/>
    <w:rsid w:val="32D16CB6"/>
    <w:rsid w:val="32D20A96"/>
    <w:rsid w:val="32D43F24"/>
    <w:rsid w:val="32D65D1D"/>
    <w:rsid w:val="32D74A57"/>
    <w:rsid w:val="32D97A03"/>
    <w:rsid w:val="32DA6D7E"/>
    <w:rsid w:val="32DC5131"/>
    <w:rsid w:val="32DD4401"/>
    <w:rsid w:val="32DE6CFA"/>
    <w:rsid w:val="32DF090B"/>
    <w:rsid w:val="32E11FD3"/>
    <w:rsid w:val="32E12B57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A250E"/>
    <w:rsid w:val="32FC4B7D"/>
    <w:rsid w:val="32FF455D"/>
    <w:rsid w:val="33035D75"/>
    <w:rsid w:val="330725E7"/>
    <w:rsid w:val="33091E8F"/>
    <w:rsid w:val="330A0DC4"/>
    <w:rsid w:val="330B5906"/>
    <w:rsid w:val="330C417B"/>
    <w:rsid w:val="330C57EE"/>
    <w:rsid w:val="330E5BA2"/>
    <w:rsid w:val="33104D1B"/>
    <w:rsid w:val="3311119F"/>
    <w:rsid w:val="33116AB9"/>
    <w:rsid w:val="33120FD6"/>
    <w:rsid w:val="33127BD7"/>
    <w:rsid w:val="3316163D"/>
    <w:rsid w:val="33164A63"/>
    <w:rsid w:val="331826B8"/>
    <w:rsid w:val="331B364A"/>
    <w:rsid w:val="331E61AA"/>
    <w:rsid w:val="33201A19"/>
    <w:rsid w:val="33257307"/>
    <w:rsid w:val="332D5503"/>
    <w:rsid w:val="333102EF"/>
    <w:rsid w:val="33313FC3"/>
    <w:rsid w:val="333702E1"/>
    <w:rsid w:val="33374BBA"/>
    <w:rsid w:val="333751D5"/>
    <w:rsid w:val="333A1999"/>
    <w:rsid w:val="333F2E0A"/>
    <w:rsid w:val="33403AD0"/>
    <w:rsid w:val="334046B4"/>
    <w:rsid w:val="3341052F"/>
    <w:rsid w:val="334324D3"/>
    <w:rsid w:val="33444774"/>
    <w:rsid w:val="33471930"/>
    <w:rsid w:val="33497CEC"/>
    <w:rsid w:val="334B37AA"/>
    <w:rsid w:val="334E1283"/>
    <w:rsid w:val="334E1454"/>
    <w:rsid w:val="334E71AC"/>
    <w:rsid w:val="33557FE0"/>
    <w:rsid w:val="3359556A"/>
    <w:rsid w:val="335975F0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716B56"/>
    <w:rsid w:val="3373347A"/>
    <w:rsid w:val="33742DCE"/>
    <w:rsid w:val="33771FDC"/>
    <w:rsid w:val="3377720F"/>
    <w:rsid w:val="337D52E9"/>
    <w:rsid w:val="3380076E"/>
    <w:rsid w:val="33842139"/>
    <w:rsid w:val="338738B9"/>
    <w:rsid w:val="338A315D"/>
    <w:rsid w:val="339170EF"/>
    <w:rsid w:val="33932198"/>
    <w:rsid w:val="33967FE7"/>
    <w:rsid w:val="33975AE0"/>
    <w:rsid w:val="339A4201"/>
    <w:rsid w:val="33A12E5B"/>
    <w:rsid w:val="33AA2E15"/>
    <w:rsid w:val="33AA3EDC"/>
    <w:rsid w:val="33AB1655"/>
    <w:rsid w:val="33AB3F99"/>
    <w:rsid w:val="33AB741A"/>
    <w:rsid w:val="33B3256A"/>
    <w:rsid w:val="33B442C6"/>
    <w:rsid w:val="33B47514"/>
    <w:rsid w:val="33B53E74"/>
    <w:rsid w:val="33B6145C"/>
    <w:rsid w:val="33B94573"/>
    <w:rsid w:val="33BB659B"/>
    <w:rsid w:val="33BC1F56"/>
    <w:rsid w:val="33BC32D5"/>
    <w:rsid w:val="33C0087E"/>
    <w:rsid w:val="33C10C1F"/>
    <w:rsid w:val="33C748AE"/>
    <w:rsid w:val="33C75909"/>
    <w:rsid w:val="33D02E46"/>
    <w:rsid w:val="33D53334"/>
    <w:rsid w:val="33DA3307"/>
    <w:rsid w:val="33DA5D7D"/>
    <w:rsid w:val="33DB47C4"/>
    <w:rsid w:val="33DE181D"/>
    <w:rsid w:val="33DF593B"/>
    <w:rsid w:val="33E261A6"/>
    <w:rsid w:val="33E32684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54394"/>
    <w:rsid w:val="340A64CB"/>
    <w:rsid w:val="340D7D4E"/>
    <w:rsid w:val="340E335D"/>
    <w:rsid w:val="34100AB8"/>
    <w:rsid w:val="3411417D"/>
    <w:rsid w:val="34133997"/>
    <w:rsid w:val="3419056B"/>
    <w:rsid w:val="341A2E87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2C5D"/>
    <w:rsid w:val="344B6A9D"/>
    <w:rsid w:val="344D3944"/>
    <w:rsid w:val="344E7394"/>
    <w:rsid w:val="345755A8"/>
    <w:rsid w:val="345A0537"/>
    <w:rsid w:val="345B5F75"/>
    <w:rsid w:val="345B7068"/>
    <w:rsid w:val="345C4D68"/>
    <w:rsid w:val="345D1E8D"/>
    <w:rsid w:val="345D758F"/>
    <w:rsid w:val="34615900"/>
    <w:rsid w:val="34631782"/>
    <w:rsid w:val="34644217"/>
    <w:rsid w:val="3465029D"/>
    <w:rsid w:val="3466773F"/>
    <w:rsid w:val="346A1BB2"/>
    <w:rsid w:val="346A4F0B"/>
    <w:rsid w:val="346B2DA8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42669"/>
    <w:rsid w:val="34874A0D"/>
    <w:rsid w:val="348C70FF"/>
    <w:rsid w:val="34903C4A"/>
    <w:rsid w:val="349260CF"/>
    <w:rsid w:val="34933C04"/>
    <w:rsid w:val="34937CA2"/>
    <w:rsid w:val="349C27BA"/>
    <w:rsid w:val="349D4C3A"/>
    <w:rsid w:val="349F0D09"/>
    <w:rsid w:val="34A139B0"/>
    <w:rsid w:val="34A14FAB"/>
    <w:rsid w:val="34A16F21"/>
    <w:rsid w:val="34A46ADA"/>
    <w:rsid w:val="34A70330"/>
    <w:rsid w:val="34A723E9"/>
    <w:rsid w:val="34A73CB6"/>
    <w:rsid w:val="34A86EFC"/>
    <w:rsid w:val="34A968C9"/>
    <w:rsid w:val="34AC4DF4"/>
    <w:rsid w:val="34AE13F1"/>
    <w:rsid w:val="34AF406A"/>
    <w:rsid w:val="34AF6B2B"/>
    <w:rsid w:val="34B20B82"/>
    <w:rsid w:val="34B20CB9"/>
    <w:rsid w:val="34B2523D"/>
    <w:rsid w:val="34B3631E"/>
    <w:rsid w:val="34B72433"/>
    <w:rsid w:val="34BB4EBF"/>
    <w:rsid w:val="34C037F6"/>
    <w:rsid w:val="34C510F1"/>
    <w:rsid w:val="34C65624"/>
    <w:rsid w:val="34CC14A4"/>
    <w:rsid w:val="34CE25A5"/>
    <w:rsid w:val="34CF701B"/>
    <w:rsid w:val="34D01EFF"/>
    <w:rsid w:val="34D414E6"/>
    <w:rsid w:val="34D665DD"/>
    <w:rsid w:val="34DB4F48"/>
    <w:rsid w:val="34DC68C6"/>
    <w:rsid w:val="34E509F2"/>
    <w:rsid w:val="34E86316"/>
    <w:rsid w:val="34E95C2F"/>
    <w:rsid w:val="34EA52C6"/>
    <w:rsid w:val="34EE3576"/>
    <w:rsid w:val="34F020FF"/>
    <w:rsid w:val="34F160E8"/>
    <w:rsid w:val="34F17EC9"/>
    <w:rsid w:val="34F6518B"/>
    <w:rsid w:val="34F9083D"/>
    <w:rsid w:val="34FA344D"/>
    <w:rsid w:val="34FD577E"/>
    <w:rsid w:val="34FF7FD7"/>
    <w:rsid w:val="35005469"/>
    <w:rsid w:val="35017F79"/>
    <w:rsid w:val="35030562"/>
    <w:rsid w:val="35041FD4"/>
    <w:rsid w:val="35052995"/>
    <w:rsid w:val="35074086"/>
    <w:rsid w:val="35074880"/>
    <w:rsid w:val="35096B56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3578DB"/>
    <w:rsid w:val="35364AC5"/>
    <w:rsid w:val="35450042"/>
    <w:rsid w:val="35460BDD"/>
    <w:rsid w:val="354621CF"/>
    <w:rsid w:val="354B41DD"/>
    <w:rsid w:val="354F22C4"/>
    <w:rsid w:val="355021E3"/>
    <w:rsid w:val="3552267E"/>
    <w:rsid w:val="355266C0"/>
    <w:rsid w:val="35526BCD"/>
    <w:rsid w:val="355271D3"/>
    <w:rsid w:val="35562EB7"/>
    <w:rsid w:val="35574B17"/>
    <w:rsid w:val="35580193"/>
    <w:rsid w:val="355A5E02"/>
    <w:rsid w:val="355E0C9B"/>
    <w:rsid w:val="3560473B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E6E0F"/>
    <w:rsid w:val="35940857"/>
    <w:rsid w:val="35940CC1"/>
    <w:rsid w:val="35955E66"/>
    <w:rsid w:val="3595612F"/>
    <w:rsid w:val="359A2246"/>
    <w:rsid w:val="359F68BE"/>
    <w:rsid w:val="35A444A3"/>
    <w:rsid w:val="35A52BE9"/>
    <w:rsid w:val="35A80B52"/>
    <w:rsid w:val="35A9105B"/>
    <w:rsid w:val="35A960B5"/>
    <w:rsid w:val="35AA1FA2"/>
    <w:rsid w:val="35AE4034"/>
    <w:rsid w:val="35AF609D"/>
    <w:rsid w:val="35B00004"/>
    <w:rsid w:val="35B2395E"/>
    <w:rsid w:val="35B500E7"/>
    <w:rsid w:val="35B77945"/>
    <w:rsid w:val="35B96959"/>
    <w:rsid w:val="35BB6015"/>
    <w:rsid w:val="35BB74C4"/>
    <w:rsid w:val="35BC68C2"/>
    <w:rsid w:val="35BF0938"/>
    <w:rsid w:val="35C07DDA"/>
    <w:rsid w:val="35C178BC"/>
    <w:rsid w:val="35C31B93"/>
    <w:rsid w:val="35C367DA"/>
    <w:rsid w:val="35C647B5"/>
    <w:rsid w:val="35C65193"/>
    <w:rsid w:val="35C74C76"/>
    <w:rsid w:val="35C95CF4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66627"/>
    <w:rsid w:val="35FB4038"/>
    <w:rsid w:val="35FE5605"/>
    <w:rsid w:val="35FF189A"/>
    <w:rsid w:val="36005F0D"/>
    <w:rsid w:val="36013E8A"/>
    <w:rsid w:val="360175AB"/>
    <w:rsid w:val="360219E2"/>
    <w:rsid w:val="36037987"/>
    <w:rsid w:val="36044720"/>
    <w:rsid w:val="360D6CAB"/>
    <w:rsid w:val="3614405A"/>
    <w:rsid w:val="3615173C"/>
    <w:rsid w:val="3619343A"/>
    <w:rsid w:val="36196E2D"/>
    <w:rsid w:val="361A7EF3"/>
    <w:rsid w:val="361C28F1"/>
    <w:rsid w:val="361E5856"/>
    <w:rsid w:val="361E5F79"/>
    <w:rsid w:val="361E6E47"/>
    <w:rsid w:val="36243F62"/>
    <w:rsid w:val="36255FE7"/>
    <w:rsid w:val="36261635"/>
    <w:rsid w:val="362859A8"/>
    <w:rsid w:val="36287B34"/>
    <w:rsid w:val="3629620B"/>
    <w:rsid w:val="362B046C"/>
    <w:rsid w:val="362F44EC"/>
    <w:rsid w:val="3630516D"/>
    <w:rsid w:val="36306D85"/>
    <w:rsid w:val="36367025"/>
    <w:rsid w:val="36380784"/>
    <w:rsid w:val="363A6D22"/>
    <w:rsid w:val="363B1285"/>
    <w:rsid w:val="363B18FB"/>
    <w:rsid w:val="363E4E6E"/>
    <w:rsid w:val="363F5D6A"/>
    <w:rsid w:val="36466CFB"/>
    <w:rsid w:val="3647595F"/>
    <w:rsid w:val="36485B29"/>
    <w:rsid w:val="364A0B1E"/>
    <w:rsid w:val="364A318D"/>
    <w:rsid w:val="364D41E4"/>
    <w:rsid w:val="36553902"/>
    <w:rsid w:val="365679DE"/>
    <w:rsid w:val="365921B8"/>
    <w:rsid w:val="365C692E"/>
    <w:rsid w:val="365E5AB3"/>
    <w:rsid w:val="36600E05"/>
    <w:rsid w:val="3664672E"/>
    <w:rsid w:val="36684B85"/>
    <w:rsid w:val="36694323"/>
    <w:rsid w:val="366A7ED3"/>
    <w:rsid w:val="36715F81"/>
    <w:rsid w:val="3672153F"/>
    <w:rsid w:val="36721E34"/>
    <w:rsid w:val="3672290B"/>
    <w:rsid w:val="367252E0"/>
    <w:rsid w:val="36781C35"/>
    <w:rsid w:val="367870D6"/>
    <w:rsid w:val="367A12DB"/>
    <w:rsid w:val="367A3D17"/>
    <w:rsid w:val="367B2FE9"/>
    <w:rsid w:val="367D6EF4"/>
    <w:rsid w:val="368158FA"/>
    <w:rsid w:val="368321A5"/>
    <w:rsid w:val="3683277D"/>
    <w:rsid w:val="36871919"/>
    <w:rsid w:val="368C2F70"/>
    <w:rsid w:val="368D0336"/>
    <w:rsid w:val="368D31BA"/>
    <w:rsid w:val="36933296"/>
    <w:rsid w:val="369C313F"/>
    <w:rsid w:val="369D08D4"/>
    <w:rsid w:val="369E16D7"/>
    <w:rsid w:val="36A84891"/>
    <w:rsid w:val="36A914F0"/>
    <w:rsid w:val="36AA3FA9"/>
    <w:rsid w:val="36AD4152"/>
    <w:rsid w:val="36B02BC6"/>
    <w:rsid w:val="36B15850"/>
    <w:rsid w:val="36B25919"/>
    <w:rsid w:val="36B46738"/>
    <w:rsid w:val="36B969ED"/>
    <w:rsid w:val="36BE11DF"/>
    <w:rsid w:val="36BF09FB"/>
    <w:rsid w:val="36C05966"/>
    <w:rsid w:val="36C276D2"/>
    <w:rsid w:val="36C35683"/>
    <w:rsid w:val="36C605ED"/>
    <w:rsid w:val="36CD2880"/>
    <w:rsid w:val="36D07C32"/>
    <w:rsid w:val="36D105F0"/>
    <w:rsid w:val="36D12A0A"/>
    <w:rsid w:val="36D53B5B"/>
    <w:rsid w:val="36D54D95"/>
    <w:rsid w:val="36D554E4"/>
    <w:rsid w:val="36D902F3"/>
    <w:rsid w:val="36DB016A"/>
    <w:rsid w:val="36DD3272"/>
    <w:rsid w:val="36E338B6"/>
    <w:rsid w:val="36E56BC7"/>
    <w:rsid w:val="36E5713F"/>
    <w:rsid w:val="36E724C8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11966"/>
    <w:rsid w:val="371264A9"/>
    <w:rsid w:val="37144AD8"/>
    <w:rsid w:val="371A75A5"/>
    <w:rsid w:val="371B2D39"/>
    <w:rsid w:val="37287D74"/>
    <w:rsid w:val="372A01B9"/>
    <w:rsid w:val="372B3971"/>
    <w:rsid w:val="372F0142"/>
    <w:rsid w:val="37331E41"/>
    <w:rsid w:val="373329D5"/>
    <w:rsid w:val="373508A1"/>
    <w:rsid w:val="373736BA"/>
    <w:rsid w:val="37394B52"/>
    <w:rsid w:val="373A5B89"/>
    <w:rsid w:val="373B5931"/>
    <w:rsid w:val="373C0861"/>
    <w:rsid w:val="373C0D3C"/>
    <w:rsid w:val="3740200E"/>
    <w:rsid w:val="37410937"/>
    <w:rsid w:val="37420D4B"/>
    <w:rsid w:val="374427DA"/>
    <w:rsid w:val="37461BF8"/>
    <w:rsid w:val="37470DDB"/>
    <w:rsid w:val="37481C49"/>
    <w:rsid w:val="374D494F"/>
    <w:rsid w:val="375174F1"/>
    <w:rsid w:val="3757191C"/>
    <w:rsid w:val="375731D2"/>
    <w:rsid w:val="375C570A"/>
    <w:rsid w:val="375C6CAA"/>
    <w:rsid w:val="375F7D64"/>
    <w:rsid w:val="3764024E"/>
    <w:rsid w:val="37673380"/>
    <w:rsid w:val="37692AA2"/>
    <w:rsid w:val="376936A3"/>
    <w:rsid w:val="376B0BB2"/>
    <w:rsid w:val="376B5BE2"/>
    <w:rsid w:val="3770226D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579C1"/>
    <w:rsid w:val="379811AE"/>
    <w:rsid w:val="379A790F"/>
    <w:rsid w:val="379F1FC4"/>
    <w:rsid w:val="379F1FE8"/>
    <w:rsid w:val="37A24258"/>
    <w:rsid w:val="37A867E7"/>
    <w:rsid w:val="37AB5815"/>
    <w:rsid w:val="37AE258E"/>
    <w:rsid w:val="37AE3B96"/>
    <w:rsid w:val="37AE3FC6"/>
    <w:rsid w:val="37AE5261"/>
    <w:rsid w:val="37B05BE5"/>
    <w:rsid w:val="37B22D58"/>
    <w:rsid w:val="37B3204B"/>
    <w:rsid w:val="37B532ED"/>
    <w:rsid w:val="37B573A1"/>
    <w:rsid w:val="37B73AE2"/>
    <w:rsid w:val="37B852BB"/>
    <w:rsid w:val="37BB265D"/>
    <w:rsid w:val="37BC1250"/>
    <w:rsid w:val="37BC6B83"/>
    <w:rsid w:val="37BE52D4"/>
    <w:rsid w:val="37C04CE8"/>
    <w:rsid w:val="37C10E58"/>
    <w:rsid w:val="37C122A2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CE4EB3"/>
    <w:rsid w:val="37D435D8"/>
    <w:rsid w:val="37D458EC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B89"/>
    <w:rsid w:val="37F050D5"/>
    <w:rsid w:val="37F06FDC"/>
    <w:rsid w:val="37F1732C"/>
    <w:rsid w:val="37F41004"/>
    <w:rsid w:val="37F50CDF"/>
    <w:rsid w:val="37F53C31"/>
    <w:rsid w:val="37F94635"/>
    <w:rsid w:val="37FE386C"/>
    <w:rsid w:val="380060EB"/>
    <w:rsid w:val="380546E0"/>
    <w:rsid w:val="38085331"/>
    <w:rsid w:val="380F2E31"/>
    <w:rsid w:val="381007FB"/>
    <w:rsid w:val="38114349"/>
    <w:rsid w:val="38117674"/>
    <w:rsid w:val="3812501F"/>
    <w:rsid w:val="381320EA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3F65C2"/>
    <w:rsid w:val="38426350"/>
    <w:rsid w:val="38436EDB"/>
    <w:rsid w:val="3845421C"/>
    <w:rsid w:val="38460E26"/>
    <w:rsid w:val="38473B39"/>
    <w:rsid w:val="38473CF3"/>
    <w:rsid w:val="3847468B"/>
    <w:rsid w:val="38484C8B"/>
    <w:rsid w:val="384B25B4"/>
    <w:rsid w:val="384B4305"/>
    <w:rsid w:val="384B7B42"/>
    <w:rsid w:val="384C47E1"/>
    <w:rsid w:val="384F169E"/>
    <w:rsid w:val="38520289"/>
    <w:rsid w:val="38525B63"/>
    <w:rsid w:val="38526692"/>
    <w:rsid w:val="3853706C"/>
    <w:rsid w:val="385A415B"/>
    <w:rsid w:val="385A4F69"/>
    <w:rsid w:val="385B0CCE"/>
    <w:rsid w:val="385C050F"/>
    <w:rsid w:val="385E53C0"/>
    <w:rsid w:val="386322B4"/>
    <w:rsid w:val="38670CAC"/>
    <w:rsid w:val="386A6F31"/>
    <w:rsid w:val="386E767D"/>
    <w:rsid w:val="386F5126"/>
    <w:rsid w:val="387265C4"/>
    <w:rsid w:val="38750AC9"/>
    <w:rsid w:val="387552D4"/>
    <w:rsid w:val="387811A2"/>
    <w:rsid w:val="38803E9A"/>
    <w:rsid w:val="38833659"/>
    <w:rsid w:val="38835C9A"/>
    <w:rsid w:val="3886506C"/>
    <w:rsid w:val="38866914"/>
    <w:rsid w:val="388827A3"/>
    <w:rsid w:val="388B58E3"/>
    <w:rsid w:val="389029B4"/>
    <w:rsid w:val="389169F6"/>
    <w:rsid w:val="38934508"/>
    <w:rsid w:val="38951ABA"/>
    <w:rsid w:val="389A6219"/>
    <w:rsid w:val="389A6826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05B8F"/>
    <w:rsid w:val="38B46374"/>
    <w:rsid w:val="38B914DE"/>
    <w:rsid w:val="38BA5014"/>
    <w:rsid w:val="38BA672D"/>
    <w:rsid w:val="38BF75AA"/>
    <w:rsid w:val="38C05CF9"/>
    <w:rsid w:val="38C10A5D"/>
    <w:rsid w:val="38C22308"/>
    <w:rsid w:val="38C31B7A"/>
    <w:rsid w:val="38C449E2"/>
    <w:rsid w:val="38C517E5"/>
    <w:rsid w:val="38C531D9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0345E"/>
    <w:rsid w:val="38E3212D"/>
    <w:rsid w:val="38E4037F"/>
    <w:rsid w:val="38E5383A"/>
    <w:rsid w:val="38E57249"/>
    <w:rsid w:val="38E64297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A2429"/>
    <w:rsid w:val="390C384F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75A4C"/>
    <w:rsid w:val="392B6C66"/>
    <w:rsid w:val="39350941"/>
    <w:rsid w:val="39364486"/>
    <w:rsid w:val="39391282"/>
    <w:rsid w:val="39395F82"/>
    <w:rsid w:val="393E07AB"/>
    <w:rsid w:val="393E293F"/>
    <w:rsid w:val="39436439"/>
    <w:rsid w:val="3947793A"/>
    <w:rsid w:val="394A41F3"/>
    <w:rsid w:val="394A676A"/>
    <w:rsid w:val="394B1AAE"/>
    <w:rsid w:val="394C56D2"/>
    <w:rsid w:val="39506734"/>
    <w:rsid w:val="3959405A"/>
    <w:rsid w:val="395A6D19"/>
    <w:rsid w:val="395D0192"/>
    <w:rsid w:val="395D0E21"/>
    <w:rsid w:val="396073B4"/>
    <w:rsid w:val="3961140C"/>
    <w:rsid w:val="39623B52"/>
    <w:rsid w:val="39627BB1"/>
    <w:rsid w:val="396D3A85"/>
    <w:rsid w:val="39725C4D"/>
    <w:rsid w:val="39727F06"/>
    <w:rsid w:val="39765E70"/>
    <w:rsid w:val="39770A5A"/>
    <w:rsid w:val="39771A07"/>
    <w:rsid w:val="39774BBD"/>
    <w:rsid w:val="397E51D4"/>
    <w:rsid w:val="397F069A"/>
    <w:rsid w:val="397F39D6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D4F7E"/>
    <w:rsid w:val="399E1C0B"/>
    <w:rsid w:val="399E7C1A"/>
    <w:rsid w:val="399F597C"/>
    <w:rsid w:val="39A04B4B"/>
    <w:rsid w:val="39A21811"/>
    <w:rsid w:val="39A25850"/>
    <w:rsid w:val="39A5011C"/>
    <w:rsid w:val="39A563F3"/>
    <w:rsid w:val="39AC53A6"/>
    <w:rsid w:val="39AE4B31"/>
    <w:rsid w:val="39AE6303"/>
    <w:rsid w:val="39B261DB"/>
    <w:rsid w:val="39B40F11"/>
    <w:rsid w:val="39B65847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2245"/>
    <w:rsid w:val="39DA79CB"/>
    <w:rsid w:val="39DB42E8"/>
    <w:rsid w:val="39DC6FE8"/>
    <w:rsid w:val="39E04358"/>
    <w:rsid w:val="39E069D4"/>
    <w:rsid w:val="39E303A6"/>
    <w:rsid w:val="39E30B96"/>
    <w:rsid w:val="39E47AA3"/>
    <w:rsid w:val="39EA4612"/>
    <w:rsid w:val="39EC172A"/>
    <w:rsid w:val="39F070CC"/>
    <w:rsid w:val="39F1141A"/>
    <w:rsid w:val="39F12591"/>
    <w:rsid w:val="39F83248"/>
    <w:rsid w:val="39FA1CF1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16A50"/>
    <w:rsid w:val="3A14776F"/>
    <w:rsid w:val="3A1C71BF"/>
    <w:rsid w:val="3A216AA7"/>
    <w:rsid w:val="3A2601BE"/>
    <w:rsid w:val="3A274CEB"/>
    <w:rsid w:val="3A2A1AB7"/>
    <w:rsid w:val="3A2B63E8"/>
    <w:rsid w:val="3A2C09D8"/>
    <w:rsid w:val="3A2C3BA6"/>
    <w:rsid w:val="3A2C57C2"/>
    <w:rsid w:val="3A2D0617"/>
    <w:rsid w:val="3A2E6000"/>
    <w:rsid w:val="3A34378D"/>
    <w:rsid w:val="3A3539DC"/>
    <w:rsid w:val="3A39457D"/>
    <w:rsid w:val="3A394D5E"/>
    <w:rsid w:val="3A3D4D53"/>
    <w:rsid w:val="3A3F55B2"/>
    <w:rsid w:val="3A474BBB"/>
    <w:rsid w:val="3A487CE9"/>
    <w:rsid w:val="3A49242D"/>
    <w:rsid w:val="3A4A27B4"/>
    <w:rsid w:val="3A4B1958"/>
    <w:rsid w:val="3A4C310B"/>
    <w:rsid w:val="3A4C45A1"/>
    <w:rsid w:val="3A4D1649"/>
    <w:rsid w:val="3A4D7FDF"/>
    <w:rsid w:val="3A55152B"/>
    <w:rsid w:val="3A565C7C"/>
    <w:rsid w:val="3A577ADC"/>
    <w:rsid w:val="3A5D7B43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7F4586"/>
    <w:rsid w:val="3A82472F"/>
    <w:rsid w:val="3A8700BD"/>
    <w:rsid w:val="3A870750"/>
    <w:rsid w:val="3A881F93"/>
    <w:rsid w:val="3A8A04D5"/>
    <w:rsid w:val="3A8D11CC"/>
    <w:rsid w:val="3A953F33"/>
    <w:rsid w:val="3A990ED9"/>
    <w:rsid w:val="3A9A07D3"/>
    <w:rsid w:val="3A9C50AA"/>
    <w:rsid w:val="3A9E2293"/>
    <w:rsid w:val="3A9F3B3D"/>
    <w:rsid w:val="3AA12ABC"/>
    <w:rsid w:val="3AA312D0"/>
    <w:rsid w:val="3AA802AC"/>
    <w:rsid w:val="3AAD2322"/>
    <w:rsid w:val="3AB06715"/>
    <w:rsid w:val="3AB65298"/>
    <w:rsid w:val="3AB75C46"/>
    <w:rsid w:val="3ABA5D96"/>
    <w:rsid w:val="3ABE2596"/>
    <w:rsid w:val="3AC351F1"/>
    <w:rsid w:val="3AC7290F"/>
    <w:rsid w:val="3AC84215"/>
    <w:rsid w:val="3ACB36E9"/>
    <w:rsid w:val="3ACB7871"/>
    <w:rsid w:val="3ACC65A2"/>
    <w:rsid w:val="3ACE3EA3"/>
    <w:rsid w:val="3AD34546"/>
    <w:rsid w:val="3AD44DD0"/>
    <w:rsid w:val="3AD70173"/>
    <w:rsid w:val="3AD847A7"/>
    <w:rsid w:val="3ADA43E7"/>
    <w:rsid w:val="3ADE0205"/>
    <w:rsid w:val="3ADF03A2"/>
    <w:rsid w:val="3AE15E3F"/>
    <w:rsid w:val="3AE267D2"/>
    <w:rsid w:val="3AE612EC"/>
    <w:rsid w:val="3AE839C5"/>
    <w:rsid w:val="3AED3788"/>
    <w:rsid w:val="3AEE3DC3"/>
    <w:rsid w:val="3AEE7DB2"/>
    <w:rsid w:val="3AEF76B1"/>
    <w:rsid w:val="3AF231A2"/>
    <w:rsid w:val="3AF27012"/>
    <w:rsid w:val="3AF624E2"/>
    <w:rsid w:val="3AF808B9"/>
    <w:rsid w:val="3AF843C5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81184"/>
    <w:rsid w:val="3B1B2786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2F4645"/>
    <w:rsid w:val="3B3B3C1D"/>
    <w:rsid w:val="3B3C2E22"/>
    <w:rsid w:val="3B3E4955"/>
    <w:rsid w:val="3B415600"/>
    <w:rsid w:val="3B452280"/>
    <w:rsid w:val="3B4903BB"/>
    <w:rsid w:val="3B491398"/>
    <w:rsid w:val="3B4B0D56"/>
    <w:rsid w:val="3B4B4611"/>
    <w:rsid w:val="3B4F5C3D"/>
    <w:rsid w:val="3B555758"/>
    <w:rsid w:val="3B556447"/>
    <w:rsid w:val="3B567C2B"/>
    <w:rsid w:val="3B59157A"/>
    <w:rsid w:val="3B5A0B70"/>
    <w:rsid w:val="3B5A461E"/>
    <w:rsid w:val="3B5E6999"/>
    <w:rsid w:val="3B643066"/>
    <w:rsid w:val="3B655303"/>
    <w:rsid w:val="3B694363"/>
    <w:rsid w:val="3B6A6F30"/>
    <w:rsid w:val="3B6B3878"/>
    <w:rsid w:val="3B6B3E1B"/>
    <w:rsid w:val="3B7175ED"/>
    <w:rsid w:val="3B734758"/>
    <w:rsid w:val="3B742247"/>
    <w:rsid w:val="3B7445CF"/>
    <w:rsid w:val="3B7923BD"/>
    <w:rsid w:val="3B7948A0"/>
    <w:rsid w:val="3B7A0E16"/>
    <w:rsid w:val="3B7A5CB5"/>
    <w:rsid w:val="3B7B36A3"/>
    <w:rsid w:val="3B81256C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943CC"/>
    <w:rsid w:val="3B9A055F"/>
    <w:rsid w:val="3B9C0A2C"/>
    <w:rsid w:val="3BA23EEE"/>
    <w:rsid w:val="3BA313E5"/>
    <w:rsid w:val="3BA50C0C"/>
    <w:rsid w:val="3BA70120"/>
    <w:rsid w:val="3BA71D5D"/>
    <w:rsid w:val="3BA773DF"/>
    <w:rsid w:val="3BA8642A"/>
    <w:rsid w:val="3BA866BF"/>
    <w:rsid w:val="3BAD14AF"/>
    <w:rsid w:val="3BB438AE"/>
    <w:rsid w:val="3BB503E2"/>
    <w:rsid w:val="3BB67C98"/>
    <w:rsid w:val="3BB810DD"/>
    <w:rsid w:val="3BBD3102"/>
    <w:rsid w:val="3BBD73CF"/>
    <w:rsid w:val="3BBE3294"/>
    <w:rsid w:val="3BBF193B"/>
    <w:rsid w:val="3BBF388D"/>
    <w:rsid w:val="3BC16595"/>
    <w:rsid w:val="3BC21EE9"/>
    <w:rsid w:val="3BC226C0"/>
    <w:rsid w:val="3BC24A45"/>
    <w:rsid w:val="3BC24F82"/>
    <w:rsid w:val="3BCA3823"/>
    <w:rsid w:val="3BCA4456"/>
    <w:rsid w:val="3BCC5A8F"/>
    <w:rsid w:val="3BD33379"/>
    <w:rsid w:val="3BD60116"/>
    <w:rsid w:val="3BD82617"/>
    <w:rsid w:val="3BDB327D"/>
    <w:rsid w:val="3BDB4383"/>
    <w:rsid w:val="3BDC50D4"/>
    <w:rsid w:val="3BDF4771"/>
    <w:rsid w:val="3BEA1F05"/>
    <w:rsid w:val="3BEC3AEB"/>
    <w:rsid w:val="3BEE347F"/>
    <w:rsid w:val="3BEF20A5"/>
    <w:rsid w:val="3BEF7A3A"/>
    <w:rsid w:val="3BF23DEC"/>
    <w:rsid w:val="3BF30D1B"/>
    <w:rsid w:val="3BF3263D"/>
    <w:rsid w:val="3BF435CE"/>
    <w:rsid w:val="3BFA2827"/>
    <w:rsid w:val="3BFA7D60"/>
    <w:rsid w:val="3BFE738F"/>
    <w:rsid w:val="3C0049FF"/>
    <w:rsid w:val="3C0259F2"/>
    <w:rsid w:val="3C043623"/>
    <w:rsid w:val="3C0509B4"/>
    <w:rsid w:val="3C0779FA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1D47"/>
    <w:rsid w:val="3C154938"/>
    <w:rsid w:val="3C172FC5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71DC4"/>
    <w:rsid w:val="3C480D6D"/>
    <w:rsid w:val="3C4A36CF"/>
    <w:rsid w:val="3C4D7FC6"/>
    <w:rsid w:val="3C4E3FD4"/>
    <w:rsid w:val="3C50755E"/>
    <w:rsid w:val="3C520FB5"/>
    <w:rsid w:val="3C57055B"/>
    <w:rsid w:val="3C584143"/>
    <w:rsid w:val="3C5A0649"/>
    <w:rsid w:val="3C5D5511"/>
    <w:rsid w:val="3C5D5718"/>
    <w:rsid w:val="3C5E791A"/>
    <w:rsid w:val="3C6053AA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1DB2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7F7833"/>
    <w:rsid w:val="3C805AEB"/>
    <w:rsid w:val="3C81013A"/>
    <w:rsid w:val="3C820803"/>
    <w:rsid w:val="3C826577"/>
    <w:rsid w:val="3C831B64"/>
    <w:rsid w:val="3C832F36"/>
    <w:rsid w:val="3C8638D5"/>
    <w:rsid w:val="3C88070C"/>
    <w:rsid w:val="3C893553"/>
    <w:rsid w:val="3C8A5CF1"/>
    <w:rsid w:val="3C8A7893"/>
    <w:rsid w:val="3C8C02E7"/>
    <w:rsid w:val="3C8C3BE2"/>
    <w:rsid w:val="3C8D4D4D"/>
    <w:rsid w:val="3C8E1340"/>
    <w:rsid w:val="3C916D91"/>
    <w:rsid w:val="3C9832BC"/>
    <w:rsid w:val="3C986303"/>
    <w:rsid w:val="3C990100"/>
    <w:rsid w:val="3C9A4E75"/>
    <w:rsid w:val="3C9B4C33"/>
    <w:rsid w:val="3C9B6B97"/>
    <w:rsid w:val="3C9C1B00"/>
    <w:rsid w:val="3C9C3774"/>
    <w:rsid w:val="3C9D6BB1"/>
    <w:rsid w:val="3C9E7095"/>
    <w:rsid w:val="3CA17A3D"/>
    <w:rsid w:val="3CA47573"/>
    <w:rsid w:val="3CA475A5"/>
    <w:rsid w:val="3CA54122"/>
    <w:rsid w:val="3CA85166"/>
    <w:rsid w:val="3CA86E43"/>
    <w:rsid w:val="3CAE0062"/>
    <w:rsid w:val="3CAE0373"/>
    <w:rsid w:val="3CAE3726"/>
    <w:rsid w:val="3CAF7635"/>
    <w:rsid w:val="3CB46CA8"/>
    <w:rsid w:val="3CB576A3"/>
    <w:rsid w:val="3CB756A4"/>
    <w:rsid w:val="3CB9762D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6043D"/>
    <w:rsid w:val="3CD81277"/>
    <w:rsid w:val="3CD817E2"/>
    <w:rsid w:val="3CD84E4E"/>
    <w:rsid w:val="3CD927D3"/>
    <w:rsid w:val="3CDB2418"/>
    <w:rsid w:val="3CDD45F6"/>
    <w:rsid w:val="3CDD641E"/>
    <w:rsid w:val="3CDD6F13"/>
    <w:rsid w:val="3CE03540"/>
    <w:rsid w:val="3CEB0CD8"/>
    <w:rsid w:val="3CF012B5"/>
    <w:rsid w:val="3CF10224"/>
    <w:rsid w:val="3CF10A63"/>
    <w:rsid w:val="3CF55937"/>
    <w:rsid w:val="3CFB03F3"/>
    <w:rsid w:val="3D0062BD"/>
    <w:rsid w:val="3D017B1D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1D1ED9"/>
    <w:rsid w:val="3D2121EC"/>
    <w:rsid w:val="3D24596E"/>
    <w:rsid w:val="3D2558DA"/>
    <w:rsid w:val="3D283331"/>
    <w:rsid w:val="3D2A7154"/>
    <w:rsid w:val="3D2D0EEC"/>
    <w:rsid w:val="3D2D5705"/>
    <w:rsid w:val="3D2E57FB"/>
    <w:rsid w:val="3D310462"/>
    <w:rsid w:val="3D314391"/>
    <w:rsid w:val="3D3256F4"/>
    <w:rsid w:val="3D344D4E"/>
    <w:rsid w:val="3D35203A"/>
    <w:rsid w:val="3D353DA4"/>
    <w:rsid w:val="3D362CDD"/>
    <w:rsid w:val="3D3A74A4"/>
    <w:rsid w:val="3D3C4CF9"/>
    <w:rsid w:val="3D40210B"/>
    <w:rsid w:val="3D4206BE"/>
    <w:rsid w:val="3D433BE3"/>
    <w:rsid w:val="3D4410E3"/>
    <w:rsid w:val="3D45563E"/>
    <w:rsid w:val="3D487517"/>
    <w:rsid w:val="3D4B622D"/>
    <w:rsid w:val="3D4F1820"/>
    <w:rsid w:val="3D4F7B34"/>
    <w:rsid w:val="3D505E2B"/>
    <w:rsid w:val="3D54620E"/>
    <w:rsid w:val="3D582CDE"/>
    <w:rsid w:val="3D582CFA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90FC7"/>
    <w:rsid w:val="3D7B17BE"/>
    <w:rsid w:val="3D7D1EB5"/>
    <w:rsid w:val="3D7E0416"/>
    <w:rsid w:val="3D7E7773"/>
    <w:rsid w:val="3D806AC3"/>
    <w:rsid w:val="3D837D75"/>
    <w:rsid w:val="3D843435"/>
    <w:rsid w:val="3D8438BD"/>
    <w:rsid w:val="3D8517F9"/>
    <w:rsid w:val="3D887640"/>
    <w:rsid w:val="3D891605"/>
    <w:rsid w:val="3D896D43"/>
    <w:rsid w:val="3D8B02DF"/>
    <w:rsid w:val="3D8E5A8D"/>
    <w:rsid w:val="3D923409"/>
    <w:rsid w:val="3D927D7A"/>
    <w:rsid w:val="3D947092"/>
    <w:rsid w:val="3D965F28"/>
    <w:rsid w:val="3D9A0A3F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613C"/>
    <w:rsid w:val="3DB26A4B"/>
    <w:rsid w:val="3DB3173B"/>
    <w:rsid w:val="3DB401AA"/>
    <w:rsid w:val="3DB65014"/>
    <w:rsid w:val="3DB728EA"/>
    <w:rsid w:val="3DB9219D"/>
    <w:rsid w:val="3DB9249A"/>
    <w:rsid w:val="3DBB5475"/>
    <w:rsid w:val="3DBB7856"/>
    <w:rsid w:val="3DBC3CE2"/>
    <w:rsid w:val="3DBF4FE8"/>
    <w:rsid w:val="3DC118EF"/>
    <w:rsid w:val="3DC21BFB"/>
    <w:rsid w:val="3DC23F08"/>
    <w:rsid w:val="3DC248C3"/>
    <w:rsid w:val="3DC316A1"/>
    <w:rsid w:val="3DC33340"/>
    <w:rsid w:val="3DCA7A31"/>
    <w:rsid w:val="3DCB0D5F"/>
    <w:rsid w:val="3DCC256D"/>
    <w:rsid w:val="3DCE0A89"/>
    <w:rsid w:val="3DCE671C"/>
    <w:rsid w:val="3DCF1960"/>
    <w:rsid w:val="3DD02B71"/>
    <w:rsid w:val="3DD10E6B"/>
    <w:rsid w:val="3DD36973"/>
    <w:rsid w:val="3DD72892"/>
    <w:rsid w:val="3DD841B7"/>
    <w:rsid w:val="3DDB2B21"/>
    <w:rsid w:val="3DDC6D31"/>
    <w:rsid w:val="3DDF695A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4FA8"/>
    <w:rsid w:val="3DE87D71"/>
    <w:rsid w:val="3DF145BF"/>
    <w:rsid w:val="3DF35996"/>
    <w:rsid w:val="3DF4765C"/>
    <w:rsid w:val="3DF6113A"/>
    <w:rsid w:val="3DF70567"/>
    <w:rsid w:val="3DF910E4"/>
    <w:rsid w:val="3DF94BFE"/>
    <w:rsid w:val="3DFF73BD"/>
    <w:rsid w:val="3E016B6E"/>
    <w:rsid w:val="3E0328BF"/>
    <w:rsid w:val="3E0441D4"/>
    <w:rsid w:val="3E0456CC"/>
    <w:rsid w:val="3E0609B6"/>
    <w:rsid w:val="3E0C66FB"/>
    <w:rsid w:val="3E0F1CFB"/>
    <w:rsid w:val="3E10497C"/>
    <w:rsid w:val="3E111D45"/>
    <w:rsid w:val="3E145966"/>
    <w:rsid w:val="3E1565B5"/>
    <w:rsid w:val="3E171DB9"/>
    <w:rsid w:val="3E1B0CF6"/>
    <w:rsid w:val="3E1B3141"/>
    <w:rsid w:val="3E1B33AB"/>
    <w:rsid w:val="3E1B763A"/>
    <w:rsid w:val="3E1C49B7"/>
    <w:rsid w:val="3E1D490C"/>
    <w:rsid w:val="3E1F67AC"/>
    <w:rsid w:val="3E21192C"/>
    <w:rsid w:val="3E2462B8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D4614"/>
    <w:rsid w:val="3E3F5512"/>
    <w:rsid w:val="3E403804"/>
    <w:rsid w:val="3E431E7B"/>
    <w:rsid w:val="3E451A9D"/>
    <w:rsid w:val="3E496979"/>
    <w:rsid w:val="3E4D0F7B"/>
    <w:rsid w:val="3E4D2929"/>
    <w:rsid w:val="3E4E6604"/>
    <w:rsid w:val="3E4E6CDE"/>
    <w:rsid w:val="3E4F6FC8"/>
    <w:rsid w:val="3E5108CB"/>
    <w:rsid w:val="3E513A70"/>
    <w:rsid w:val="3E530307"/>
    <w:rsid w:val="3E530CCE"/>
    <w:rsid w:val="3E535F39"/>
    <w:rsid w:val="3E56265A"/>
    <w:rsid w:val="3E59557C"/>
    <w:rsid w:val="3E5E230C"/>
    <w:rsid w:val="3E5E304F"/>
    <w:rsid w:val="3E5F25B3"/>
    <w:rsid w:val="3E5F6DF9"/>
    <w:rsid w:val="3E633790"/>
    <w:rsid w:val="3E67542E"/>
    <w:rsid w:val="3E680184"/>
    <w:rsid w:val="3E6C6226"/>
    <w:rsid w:val="3E74301D"/>
    <w:rsid w:val="3E74610F"/>
    <w:rsid w:val="3E77337D"/>
    <w:rsid w:val="3E79217F"/>
    <w:rsid w:val="3E796792"/>
    <w:rsid w:val="3E7D0CB0"/>
    <w:rsid w:val="3E7D2494"/>
    <w:rsid w:val="3E7D7398"/>
    <w:rsid w:val="3E850127"/>
    <w:rsid w:val="3E850395"/>
    <w:rsid w:val="3E85512E"/>
    <w:rsid w:val="3E8D6B4D"/>
    <w:rsid w:val="3E8F5775"/>
    <w:rsid w:val="3E921F0F"/>
    <w:rsid w:val="3E9278FD"/>
    <w:rsid w:val="3E951121"/>
    <w:rsid w:val="3E9704BE"/>
    <w:rsid w:val="3E985F3F"/>
    <w:rsid w:val="3EA32A03"/>
    <w:rsid w:val="3EA35B18"/>
    <w:rsid w:val="3EA916AB"/>
    <w:rsid w:val="3EAC2DE3"/>
    <w:rsid w:val="3EB80F93"/>
    <w:rsid w:val="3EBC260C"/>
    <w:rsid w:val="3EBE190B"/>
    <w:rsid w:val="3EBE4AA1"/>
    <w:rsid w:val="3EC077E9"/>
    <w:rsid w:val="3EC25F89"/>
    <w:rsid w:val="3EC63301"/>
    <w:rsid w:val="3ECA003B"/>
    <w:rsid w:val="3ECD13E3"/>
    <w:rsid w:val="3ED06C6B"/>
    <w:rsid w:val="3ED3410B"/>
    <w:rsid w:val="3ED53826"/>
    <w:rsid w:val="3ED641B3"/>
    <w:rsid w:val="3ED8339A"/>
    <w:rsid w:val="3EDB4B27"/>
    <w:rsid w:val="3EDF57A8"/>
    <w:rsid w:val="3EE250A3"/>
    <w:rsid w:val="3EE458A4"/>
    <w:rsid w:val="3EE8701D"/>
    <w:rsid w:val="3EF076C8"/>
    <w:rsid w:val="3EF42362"/>
    <w:rsid w:val="3EF55FBB"/>
    <w:rsid w:val="3EF66E9E"/>
    <w:rsid w:val="3EF9253B"/>
    <w:rsid w:val="3EFD78BA"/>
    <w:rsid w:val="3F0625C5"/>
    <w:rsid w:val="3F0815F1"/>
    <w:rsid w:val="3F0B388C"/>
    <w:rsid w:val="3F0C0BE0"/>
    <w:rsid w:val="3F0D0365"/>
    <w:rsid w:val="3F0E18F3"/>
    <w:rsid w:val="3F117991"/>
    <w:rsid w:val="3F17316C"/>
    <w:rsid w:val="3F1B0C01"/>
    <w:rsid w:val="3F1D23E5"/>
    <w:rsid w:val="3F2009BF"/>
    <w:rsid w:val="3F210B8F"/>
    <w:rsid w:val="3F2116BA"/>
    <w:rsid w:val="3F21797C"/>
    <w:rsid w:val="3F2228BB"/>
    <w:rsid w:val="3F262C3C"/>
    <w:rsid w:val="3F2C464B"/>
    <w:rsid w:val="3F2C65EA"/>
    <w:rsid w:val="3F3158F8"/>
    <w:rsid w:val="3F322A00"/>
    <w:rsid w:val="3F3301BA"/>
    <w:rsid w:val="3F3375E9"/>
    <w:rsid w:val="3F345AC1"/>
    <w:rsid w:val="3F3B6E0A"/>
    <w:rsid w:val="3F3C6BA0"/>
    <w:rsid w:val="3F3F1578"/>
    <w:rsid w:val="3F413714"/>
    <w:rsid w:val="3F474FA5"/>
    <w:rsid w:val="3F484DDE"/>
    <w:rsid w:val="3F4919B8"/>
    <w:rsid w:val="3F4A5F01"/>
    <w:rsid w:val="3F4B487F"/>
    <w:rsid w:val="3F5323A7"/>
    <w:rsid w:val="3F575503"/>
    <w:rsid w:val="3F575CF6"/>
    <w:rsid w:val="3F577277"/>
    <w:rsid w:val="3F5954A7"/>
    <w:rsid w:val="3F595A74"/>
    <w:rsid w:val="3F6249EF"/>
    <w:rsid w:val="3F63308A"/>
    <w:rsid w:val="3F6A75F8"/>
    <w:rsid w:val="3F6D7287"/>
    <w:rsid w:val="3F6E46A4"/>
    <w:rsid w:val="3F70733E"/>
    <w:rsid w:val="3F72473B"/>
    <w:rsid w:val="3F744FC7"/>
    <w:rsid w:val="3F795109"/>
    <w:rsid w:val="3F7E608C"/>
    <w:rsid w:val="3F854DE0"/>
    <w:rsid w:val="3F863A07"/>
    <w:rsid w:val="3F88589C"/>
    <w:rsid w:val="3F8A683D"/>
    <w:rsid w:val="3F8A6905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A4869"/>
    <w:rsid w:val="3F9B40F5"/>
    <w:rsid w:val="3F9D7BD2"/>
    <w:rsid w:val="3F9E005A"/>
    <w:rsid w:val="3F9E0741"/>
    <w:rsid w:val="3FA2662B"/>
    <w:rsid w:val="3FA45ACD"/>
    <w:rsid w:val="3FA51106"/>
    <w:rsid w:val="3FA61856"/>
    <w:rsid w:val="3FAB5529"/>
    <w:rsid w:val="3FB32F4A"/>
    <w:rsid w:val="3FB54003"/>
    <w:rsid w:val="3FB57686"/>
    <w:rsid w:val="3FB62C2C"/>
    <w:rsid w:val="3FBA2BB3"/>
    <w:rsid w:val="3FBB02C1"/>
    <w:rsid w:val="3FBD391E"/>
    <w:rsid w:val="3FBF3ABE"/>
    <w:rsid w:val="3FC03C87"/>
    <w:rsid w:val="3FC379A7"/>
    <w:rsid w:val="3FC652E6"/>
    <w:rsid w:val="3FC916D1"/>
    <w:rsid w:val="3FCA4836"/>
    <w:rsid w:val="3FCB1398"/>
    <w:rsid w:val="3FCD6896"/>
    <w:rsid w:val="3FD31F1C"/>
    <w:rsid w:val="3FD42647"/>
    <w:rsid w:val="3FD470B3"/>
    <w:rsid w:val="3FD801CC"/>
    <w:rsid w:val="3FDA387F"/>
    <w:rsid w:val="3FDC259C"/>
    <w:rsid w:val="3FDD33A6"/>
    <w:rsid w:val="3FDE58B3"/>
    <w:rsid w:val="3FE80B3E"/>
    <w:rsid w:val="3FE8448F"/>
    <w:rsid w:val="3FE86058"/>
    <w:rsid w:val="3FEB4FBA"/>
    <w:rsid w:val="3FED036C"/>
    <w:rsid w:val="3FEE16BD"/>
    <w:rsid w:val="3FF2578F"/>
    <w:rsid w:val="3FF25D84"/>
    <w:rsid w:val="3FF3291D"/>
    <w:rsid w:val="3FF35183"/>
    <w:rsid w:val="3FF92CFF"/>
    <w:rsid w:val="3FFB7550"/>
    <w:rsid w:val="4003101B"/>
    <w:rsid w:val="40040E62"/>
    <w:rsid w:val="400411AB"/>
    <w:rsid w:val="40076BCF"/>
    <w:rsid w:val="40090218"/>
    <w:rsid w:val="40097ED4"/>
    <w:rsid w:val="400E4827"/>
    <w:rsid w:val="400F1A7E"/>
    <w:rsid w:val="4013650D"/>
    <w:rsid w:val="40166C8D"/>
    <w:rsid w:val="40185B96"/>
    <w:rsid w:val="401E0B2D"/>
    <w:rsid w:val="40217061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763E1"/>
    <w:rsid w:val="403A0C68"/>
    <w:rsid w:val="40420FB3"/>
    <w:rsid w:val="40427926"/>
    <w:rsid w:val="40440637"/>
    <w:rsid w:val="404465A7"/>
    <w:rsid w:val="40460D14"/>
    <w:rsid w:val="40465DB4"/>
    <w:rsid w:val="404A0ADE"/>
    <w:rsid w:val="404B727B"/>
    <w:rsid w:val="4051638A"/>
    <w:rsid w:val="4053273E"/>
    <w:rsid w:val="40551C39"/>
    <w:rsid w:val="40586B1A"/>
    <w:rsid w:val="40592F9A"/>
    <w:rsid w:val="405C46EC"/>
    <w:rsid w:val="405E6332"/>
    <w:rsid w:val="40645970"/>
    <w:rsid w:val="40661F16"/>
    <w:rsid w:val="406D6CD1"/>
    <w:rsid w:val="406E640F"/>
    <w:rsid w:val="40713C95"/>
    <w:rsid w:val="40750331"/>
    <w:rsid w:val="40777B57"/>
    <w:rsid w:val="407B5438"/>
    <w:rsid w:val="407D7B0B"/>
    <w:rsid w:val="40872860"/>
    <w:rsid w:val="40892C3F"/>
    <w:rsid w:val="408A4409"/>
    <w:rsid w:val="408E5B37"/>
    <w:rsid w:val="408F04FF"/>
    <w:rsid w:val="4091196E"/>
    <w:rsid w:val="40933A21"/>
    <w:rsid w:val="40953B65"/>
    <w:rsid w:val="40A06E77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BC7505"/>
    <w:rsid w:val="40BD36C6"/>
    <w:rsid w:val="40C1207C"/>
    <w:rsid w:val="40C172AC"/>
    <w:rsid w:val="40C17E4D"/>
    <w:rsid w:val="40C55F8D"/>
    <w:rsid w:val="40C5600E"/>
    <w:rsid w:val="40C64143"/>
    <w:rsid w:val="40D13F2C"/>
    <w:rsid w:val="40D22994"/>
    <w:rsid w:val="40D31762"/>
    <w:rsid w:val="40D3586A"/>
    <w:rsid w:val="40D42663"/>
    <w:rsid w:val="40D52670"/>
    <w:rsid w:val="40D96B50"/>
    <w:rsid w:val="40DB5285"/>
    <w:rsid w:val="40DB542E"/>
    <w:rsid w:val="40DB6D21"/>
    <w:rsid w:val="40E5012B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3629E"/>
    <w:rsid w:val="4125135B"/>
    <w:rsid w:val="4126297D"/>
    <w:rsid w:val="41265C6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2451C"/>
    <w:rsid w:val="41436DA0"/>
    <w:rsid w:val="414B6D3D"/>
    <w:rsid w:val="414E3E91"/>
    <w:rsid w:val="414E5F80"/>
    <w:rsid w:val="41507E83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593C28"/>
    <w:rsid w:val="41646B88"/>
    <w:rsid w:val="416A0B42"/>
    <w:rsid w:val="416A0C82"/>
    <w:rsid w:val="416B4069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47CB"/>
    <w:rsid w:val="4188555A"/>
    <w:rsid w:val="41886527"/>
    <w:rsid w:val="418870D7"/>
    <w:rsid w:val="418A59EC"/>
    <w:rsid w:val="418B180F"/>
    <w:rsid w:val="418B65E6"/>
    <w:rsid w:val="418F5F02"/>
    <w:rsid w:val="4192500F"/>
    <w:rsid w:val="41985007"/>
    <w:rsid w:val="419868AD"/>
    <w:rsid w:val="419C7CBE"/>
    <w:rsid w:val="419D0870"/>
    <w:rsid w:val="419D129A"/>
    <w:rsid w:val="419D78F0"/>
    <w:rsid w:val="419E1A88"/>
    <w:rsid w:val="419E39DD"/>
    <w:rsid w:val="41A04B67"/>
    <w:rsid w:val="41A1397B"/>
    <w:rsid w:val="41A17B3E"/>
    <w:rsid w:val="41A4134F"/>
    <w:rsid w:val="41AB6E85"/>
    <w:rsid w:val="41AE7032"/>
    <w:rsid w:val="41AF65DD"/>
    <w:rsid w:val="41B10164"/>
    <w:rsid w:val="41B4102B"/>
    <w:rsid w:val="41BE631A"/>
    <w:rsid w:val="41C34B5E"/>
    <w:rsid w:val="41C36863"/>
    <w:rsid w:val="41C40A68"/>
    <w:rsid w:val="41C64AEE"/>
    <w:rsid w:val="41C81784"/>
    <w:rsid w:val="41C8326B"/>
    <w:rsid w:val="41CE5F9C"/>
    <w:rsid w:val="41CE6C0E"/>
    <w:rsid w:val="41D00208"/>
    <w:rsid w:val="41D102A8"/>
    <w:rsid w:val="41D34EEC"/>
    <w:rsid w:val="41D40721"/>
    <w:rsid w:val="41D66E7D"/>
    <w:rsid w:val="41D818EF"/>
    <w:rsid w:val="41D87C00"/>
    <w:rsid w:val="41D9447A"/>
    <w:rsid w:val="41DC48D7"/>
    <w:rsid w:val="41DC5AD1"/>
    <w:rsid w:val="41DE509A"/>
    <w:rsid w:val="41E26577"/>
    <w:rsid w:val="41E76E0D"/>
    <w:rsid w:val="41EA08B5"/>
    <w:rsid w:val="41EB650D"/>
    <w:rsid w:val="41F027BE"/>
    <w:rsid w:val="41F16692"/>
    <w:rsid w:val="41F4517E"/>
    <w:rsid w:val="41FA376E"/>
    <w:rsid w:val="41FB5BF4"/>
    <w:rsid w:val="41FD6A73"/>
    <w:rsid w:val="41FE6CB2"/>
    <w:rsid w:val="42032AFE"/>
    <w:rsid w:val="420556C8"/>
    <w:rsid w:val="42057535"/>
    <w:rsid w:val="42084205"/>
    <w:rsid w:val="420C1102"/>
    <w:rsid w:val="4214720F"/>
    <w:rsid w:val="4215698E"/>
    <w:rsid w:val="421576E7"/>
    <w:rsid w:val="4216793B"/>
    <w:rsid w:val="4217488D"/>
    <w:rsid w:val="421A74E9"/>
    <w:rsid w:val="421B0C0C"/>
    <w:rsid w:val="421D7B36"/>
    <w:rsid w:val="421E17F2"/>
    <w:rsid w:val="4221247C"/>
    <w:rsid w:val="4221530F"/>
    <w:rsid w:val="42225E47"/>
    <w:rsid w:val="422345EF"/>
    <w:rsid w:val="42240668"/>
    <w:rsid w:val="42254DD3"/>
    <w:rsid w:val="42262DA1"/>
    <w:rsid w:val="422A1E24"/>
    <w:rsid w:val="422E486B"/>
    <w:rsid w:val="422F428A"/>
    <w:rsid w:val="42330617"/>
    <w:rsid w:val="423865E7"/>
    <w:rsid w:val="423A25B5"/>
    <w:rsid w:val="42497ED2"/>
    <w:rsid w:val="424A3927"/>
    <w:rsid w:val="424B485A"/>
    <w:rsid w:val="424E09CD"/>
    <w:rsid w:val="424E515B"/>
    <w:rsid w:val="42515E95"/>
    <w:rsid w:val="42516E40"/>
    <w:rsid w:val="425668AD"/>
    <w:rsid w:val="42582F93"/>
    <w:rsid w:val="425A4600"/>
    <w:rsid w:val="4260713A"/>
    <w:rsid w:val="42607EA9"/>
    <w:rsid w:val="426455FD"/>
    <w:rsid w:val="4265286C"/>
    <w:rsid w:val="42690A0A"/>
    <w:rsid w:val="42690B24"/>
    <w:rsid w:val="426E5B8B"/>
    <w:rsid w:val="42703469"/>
    <w:rsid w:val="4271078E"/>
    <w:rsid w:val="427378E6"/>
    <w:rsid w:val="42737EF0"/>
    <w:rsid w:val="42756690"/>
    <w:rsid w:val="427A43A1"/>
    <w:rsid w:val="427A6818"/>
    <w:rsid w:val="427B6471"/>
    <w:rsid w:val="427C184E"/>
    <w:rsid w:val="428260AB"/>
    <w:rsid w:val="428607E8"/>
    <w:rsid w:val="42890C2F"/>
    <w:rsid w:val="428B14DB"/>
    <w:rsid w:val="428B5B04"/>
    <w:rsid w:val="428D0484"/>
    <w:rsid w:val="42924E8D"/>
    <w:rsid w:val="42932838"/>
    <w:rsid w:val="42967401"/>
    <w:rsid w:val="4297748A"/>
    <w:rsid w:val="429A7FE7"/>
    <w:rsid w:val="429C2EC9"/>
    <w:rsid w:val="429F313B"/>
    <w:rsid w:val="42A2575F"/>
    <w:rsid w:val="42A55765"/>
    <w:rsid w:val="42A62023"/>
    <w:rsid w:val="42A822A4"/>
    <w:rsid w:val="42A825EA"/>
    <w:rsid w:val="42AD55F5"/>
    <w:rsid w:val="42AD787B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2752E"/>
    <w:rsid w:val="42D37B7E"/>
    <w:rsid w:val="42D604C8"/>
    <w:rsid w:val="42D84CBA"/>
    <w:rsid w:val="42DF35C8"/>
    <w:rsid w:val="42E11EF7"/>
    <w:rsid w:val="42E22316"/>
    <w:rsid w:val="42E30C85"/>
    <w:rsid w:val="42E36698"/>
    <w:rsid w:val="42E736DA"/>
    <w:rsid w:val="42E9081C"/>
    <w:rsid w:val="42EC2E29"/>
    <w:rsid w:val="42ED2458"/>
    <w:rsid w:val="42EF0CCD"/>
    <w:rsid w:val="42F05FB4"/>
    <w:rsid w:val="42F1490F"/>
    <w:rsid w:val="42F25520"/>
    <w:rsid w:val="42F81BD3"/>
    <w:rsid w:val="42FA52E0"/>
    <w:rsid w:val="42FB06F2"/>
    <w:rsid w:val="43054AC6"/>
    <w:rsid w:val="430904AC"/>
    <w:rsid w:val="430A701A"/>
    <w:rsid w:val="430B23FA"/>
    <w:rsid w:val="430D0405"/>
    <w:rsid w:val="430F11B1"/>
    <w:rsid w:val="4312542E"/>
    <w:rsid w:val="4313302F"/>
    <w:rsid w:val="431417E6"/>
    <w:rsid w:val="431558DA"/>
    <w:rsid w:val="4318449F"/>
    <w:rsid w:val="431F1119"/>
    <w:rsid w:val="431F7799"/>
    <w:rsid w:val="432009E1"/>
    <w:rsid w:val="43206F9C"/>
    <w:rsid w:val="43233D79"/>
    <w:rsid w:val="432958E1"/>
    <w:rsid w:val="432B16A2"/>
    <w:rsid w:val="432E62EC"/>
    <w:rsid w:val="43334F51"/>
    <w:rsid w:val="433429FE"/>
    <w:rsid w:val="4334351A"/>
    <w:rsid w:val="43353730"/>
    <w:rsid w:val="4339124A"/>
    <w:rsid w:val="43396575"/>
    <w:rsid w:val="433B46C8"/>
    <w:rsid w:val="43425EA6"/>
    <w:rsid w:val="43496D97"/>
    <w:rsid w:val="434C394D"/>
    <w:rsid w:val="4351273E"/>
    <w:rsid w:val="4351304C"/>
    <w:rsid w:val="43541EF3"/>
    <w:rsid w:val="435661B8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035B"/>
    <w:rsid w:val="43664197"/>
    <w:rsid w:val="436F754B"/>
    <w:rsid w:val="43733D13"/>
    <w:rsid w:val="43733E5C"/>
    <w:rsid w:val="4374621A"/>
    <w:rsid w:val="43757A94"/>
    <w:rsid w:val="43772AD7"/>
    <w:rsid w:val="43772BE4"/>
    <w:rsid w:val="4377334C"/>
    <w:rsid w:val="437B42D0"/>
    <w:rsid w:val="437E77AB"/>
    <w:rsid w:val="437F1B78"/>
    <w:rsid w:val="4382514B"/>
    <w:rsid w:val="43850082"/>
    <w:rsid w:val="43864163"/>
    <w:rsid w:val="43875D58"/>
    <w:rsid w:val="438853F3"/>
    <w:rsid w:val="438A4910"/>
    <w:rsid w:val="438C6021"/>
    <w:rsid w:val="4390658A"/>
    <w:rsid w:val="439223CF"/>
    <w:rsid w:val="439308B1"/>
    <w:rsid w:val="43943877"/>
    <w:rsid w:val="439936C4"/>
    <w:rsid w:val="43994328"/>
    <w:rsid w:val="439D3E7F"/>
    <w:rsid w:val="439E56DA"/>
    <w:rsid w:val="43A03519"/>
    <w:rsid w:val="43A0773A"/>
    <w:rsid w:val="43A218AD"/>
    <w:rsid w:val="43A30AD2"/>
    <w:rsid w:val="43A35347"/>
    <w:rsid w:val="43A5055C"/>
    <w:rsid w:val="43A84417"/>
    <w:rsid w:val="43A90117"/>
    <w:rsid w:val="43A95555"/>
    <w:rsid w:val="43A95FAF"/>
    <w:rsid w:val="43AA5E51"/>
    <w:rsid w:val="43B27F51"/>
    <w:rsid w:val="43BF7FC7"/>
    <w:rsid w:val="43C211B7"/>
    <w:rsid w:val="43C2164F"/>
    <w:rsid w:val="43C621F6"/>
    <w:rsid w:val="43CB596B"/>
    <w:rsid w:val="43D41C6F"/>
    <w:rsid w:val="43D70DD0"/>
    <w:rsid w:val="43E232E1"/>
    <w:rsid w:val="43E567A6"/>
    <w:rsid w:val="43E627A0"/>
    <w:rsid w:val="43E801DB"/>
    <w:rsid w:val="43EA59BB"/>
    <w:rsid w:val="43F1547F"/>
    <w:rsid w:val="43F17C0D"/>
    <w:rsid w:val="43F84F4E"/>
    <w:rsid w:val="44007FA0"/>
    <w:rsid w:val="4402627E"/>
    <w:rsid w:val="44043123"/>
    <w:rsid w:val="44054F89"/>
    <w:rsid w:val="4406238A"/>
    <w:rsid w:val="440A5B01"/>
    <w:rsid w:val="440F71F0"/>
    <w:rsid w:val="44115B58"/>
    <w:rsid w:val="441369C8"/>
    <w:rsid w:val="441445A5"/>
    <w:rsid w:val="44165D48"/>
    <w:rsid w:val="44186EAF"/>
    <w:rsid w:val="441C42F4"/>
    <w:rsid w:val="441E2B51"/>
    <w:rsid w:val="441F0817"/>
    <w:rsid w:val="441F1B44"/>
    <w:rsid w:val="441F3CB6"/>
    <w:rsid w:val="44201EE5"/>
    <w:rsid w:val="4421705A"/>
    <w:rsid w:val="44230F47"/>
    <w:rsid w:val="44231FA6"/>
    <w:rsid w:val="4423221B"/>
    <w:rsid w:val="4426547A"/>
    <w:rsid w:val="44295215"/>
    <w:rsid w:val="442A33F4"/>
    <w:rsid w:val="442A5561"/>
    <w:rsid w:val="442D597A"/>
    <w:rsid w:val="442D6607"/>
    <w:rsid w:val="44312E08"/>
    <w:rsid w:val="4431365E"/>
    <w:rsid w:val="4431690E"/>
    <w:rsid w:val="443354E7"/>
    <w:rsid w:val="44354D70"/>
    <w:rsid w:val="44363ABF"/>
    <w:rsid w:val="44381139"/>
    <w:rsid w:val="44453BA8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A5E5C"/>
    <w:rsid w:val="448B629F"/>
    <w:rsid w:val="448E7272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555D"/>
    <w:rsid w:val="44AB7230"/>
    <w:rsid w:val="44AB7AD0"/>
    <w:rsid w:val="44AD2BD2"/>
    <w:rsid w:val="44AE50C6"/>
    <w:rsid w:val="44AF3118"/>
    <w:rsid w:val="44AF4277"/>
    <w:rsid w:val="44B3514A"/>
    <w:rsid w:val="44B43D8F"/>
    <w:rsid w:val="44B72EFB"/>
    <w:rsid w:val="44BA0CE9"/>
    <w:rsid w:val="44BA2F8A"/>
    <w:rsid w:val="44BB0998"/>
    <w:rsid w:val="44BB1C9B"/>
    <w:rsid w:val="44BC5CCF"/>
    <w:rsid w:val="44C13355"/>
    <w:rsid w:val="44C207F8"/>
    <w:rsid w:val="44C27F05"/>
    <w:rsid w:val="44D40990"/>
    <w:rsid w:val="44D65CFD"/>
    <w:rsid w:val="44DE410B"/>
    <w:rsid w:val="44E961E2"/>
    <w:rsid w:val="44EB164C"/>
    <w:rsid w:val="44F02180"/>
    <w:rsid w:val="44F4601C"/>
    <w:rsid w:val="44F74C0C"/>
    <w:rsid w:val="44F90A00"/>
    <w:rsid w:val="44F91A02"/>
    <w:rsid w:val="44FB2595"/>
    <w:rsid w:val="44FE37D1"/>
    <w:rsid w:val="44FF0CD5"/>
    <w:rsid w:val="45062988"/>
    <w:rsid w:val="45063F4E"/>
    <w:rsid w:val="450655DE"/>
    <w:rsid w:val="45080466"/>
    <w:rsid w:val="450A4F92"/>
    <w:rsid w:val="45171B74"/>
    <w:rsid w:val="451A210C"/>
    <w:rsid w:val="451C40C7"/>
    <w:rsid w:val="451E720A"/>
    <w:rsid w:val="45202109"/>
    <w:rsid w:val="4523184B"/>
    <w:rsid w:val="4524750B"/>
    <w:rsid w:val="452562E7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251E0"/>
    <w:rsid w:val="45631A69"/>
    <w:rsid w:val="45635E19"/>
    <w:rsid w:val="45642994"/>
    <w:rsid w:val="45650914"/>
    <w:rsid w:val="4567388B"/>
    <w:rsid w:val="45675262"/>
    <w:rsid w:val="45681FEC"/>
    <w:rsid w:val="45691AFB"/>
    <w:rsid w:val="456967CC"/>
    <w:rsid w:val="456B5AA5"/>
    <w:rsid w:val="456E2A10"/>
    <w:rsid w:val="456E2FF2"/>
    <w:rsid w:val="45724EA9"/>
    <w:rsid w:val="457344AB"/>
    <w:rsid w:val="45743CAB"/>
    <w:rsid w:val="45782AA8"/>
    <w:rsid w:val="4579584D"/>
    <w:rsid w:val="45845D00"/>
    <w:rsid w:val="45871AE5"/>
    <w:rsid w:val="45896527"/>
    <w:rsid w:val="458C06D4"/>
    <w:rsid w:val="4590612D"/>
    <w:rsid w:val="45925F15"/>
    <w:rsid w:val="45951587"/>
    <w:rsid w:val="459709F5"/>
    <w:rsid w:val="45971871"/>
    <w:rsid w:val="45976947"/>
    <w:rsid w:val="459D66FF"/>
    <w:rsid w:val="459F7C0E"/>
    <w:rsid w:val="45A71D2E"/>
    <w:rsid w:val="45A93EB1"/>
    <w:rsid w:val="45AD646A"/>
    <w:rsid w:val="45AE45C8"/>
    <w:rsid w:val="45B317CF"/>
    <w:rsid w:val="45B31A62"/>
    <w:rsid w:val="45B405A3"/>
    <w:rsid w:val="45B50138"/>
    <w:rsid w:val="45B55619"/>
    <w:rsid w:val="45B613B9"/>
    <w:rsid w:val="45B81C9E"/>
    <w:rsid w:val="45BA5A45"/>
    <w:rsid w:val="45BC136B"/>
    <w:rsid w:val="45BC1D8E"/>
    <w:rsid w:val="45BF4B17"/>
    <w:rsid w:val="45C34CC0"/>
    <w:rsid w:val="45C45E98"/>
    <w:rsid w:val="45C477D6"/>
    <w:rsid w:val="45CB77B5"/>
    <w:rsid w:val="45CE387D"/>
    <w:rsid w:val="45CF25D7"/>
    <w:rsid w:val="45CF3D0C"/>
    <w:rsid w:val="45D21E42"/>
    <w:rsid w:val="45D319C9"/>
    <w:rsid w:val="45D6540C"/>
    <w:rsid w:val="45DA00BF"/>
    <w:rsid w:val="45DB6A7B"/>
    <w:rsid w:val="45DF0FD4"/>
    <w:rsid w:val="45DF3BE1"/>
    <w:rsid w:val="45E56996"/>
    <w:rsid w:val="45E87C6B"/>
    <w:rsid w:val="45EA0DC5"/>
    <w:rsid w:val="45EA4F69"/>
    <w:rsid w:val="45EB60AB"/>
    <w:rsid w:val="45F10307"/>
    <w:rsid w:val="45F234A5"/>
    <w:rsid w:val="45F70650"/>
    <w:rsid w:val="45F9364E"/>
    <w:rsid w:val="45FA1BEA"/>
    <w:rsid w:val="45FC4012"/>
    <w:rsid w:val="45FC4C31"/>
    <w:rsid w:val="45FD6ADB"/>
    <w:rsid w:val="45FE5C0E"/>
    <w:rsid w:val="4600101F"/>
    <w:rsid w:val="4601021B"/>
    <w:rsid w:val="46013F67"/>
    <w:rsid w:val="46055C3D"/>
    <w:rsid w:val="4609131F"/>
    <w:rsid w:val="460A71DA"/>
    <w:rsid w:val="460B5599"/>
    <w:rsid w:val="460C052B"/>
    <w:rsid w:val="460C2B01"/>
    <w:rsid w:val="460F447D"/>
    <w:rsid w:val="46126101"/>
    <w:rsid w:val="46174DB8"/>
    <w:rsid w:val="461C257D"/>
    <w:rsid w:val="461E583A"/>
    <w:rsid w:val="46212468"/>
    <w:rsid w:val="46217C1A"/>
    <w:rsid w:val="46283117"/>
    <w:rsid w:val="462A26F1"/>
    <w:rsid w:val="462A5404"/>
    <w:rsid w:val="46330A6C"/>
    <w:rsid w:val="463353B7"/>
    <w:rsid w:val="46341C94"/>
    <w:rsid w:val="46353B16"/>
    <w:rsid w:val="46367AAC"/>
    <w:rsid w:val="46370057"/>
    <w:rsid w:val="463B1BA0"/>
    <w:rsid w:val="463B2ADE"/>
    <w:rsid w:val="4648092C"/>
    <w:rsid w:val="46491349"/>
    <w:rsid w:val="464B3947"/>
    <w:rsid w:val="46532B01"/>
    <w:rsid w:val="465374F0"/>
    <w:rsid w:val="46540E4D"/>
    <w:rsid w:val="46584184"/>
    <w:rsid w:val="465B6AFA"/>
    <w:rsid w:val="465F6942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26720"/>
    <w:rsid w:val="46736A34"/>
    <w:rsid w:val="467F3837"/>
    <w:rsid w:val="46814267"/>
    <w:rsid w:val="46822FF2"/>
    <w:rsid w:val="468269BA"/>
    <w:rsid w:val="468431CC"/>
    <w:rsid w:val="46845983"/>
    <w:rsid w:val="46846139"/>
    <w:rsid w:val="468706E8"/>
    <w:rsid w:val="468B73C2"/>
    <w:rsid w:val="468D6EA3"/>
    <w:rsid w:val="46934B28"/>
    <w:rsid w:val="4695611E"/>
    <w:rsid w:val="469F0CB5"/>
    <w:rsid w:val="469F3883"/>
    <w:rsid w:val="46A71178"/>
    <w:rsid w:val="46A75545"/>
    <w:rsid w:val="46A8450E"/>
    <w:rsid w:val="46A939D7"/>
    <w:rsid w:val="46AB3E47"/>
    <w:rsid w:val="46AD5953"/>
    <w:rsid w:val="46AD62DE"/>
    <w:rsid w:val="46B06152"/>
    <w:rsid w:val="46B34986"/>
    <w:rsid w:val="46B56FB5"/>
    <w:rsid w:val="46B8054D"/>
    <w:rsid w:val="46B861B8"/>
    <w:rsid w:val="46BA6F65"/>
    <w:rsid w:val="46C40A12"/>
    <w:rsid w:val="46C7114F"/>
    <w:rsid w:val="46CC70D8"/>
    <w:rsid w:val="46CC74B6"/>
    <w:rsid w:val="46CC7F38"/>
    <w:rsid w:val="46CD4E36"/>
    <w:rsid w:val="46CF0DEB"/>
    <w:rsid w:val="46D4028D"/>
    <w:rsid w:val="46D7105C"/>
    <w:rsid w:val="46DB6A13"/>
    <w:rsid w:val="46DD5FAF"/>
    <w:rsid w:val="46DE7C78"/>
    <w:rsid w:val="46DF5460"/>
    <w:rsid w:val="46E06AAD"/>
    <w:rsid w:val="46E10088"/>
    <w:rsid w:val="46E63539"/>
    <w:rsid w:val="46E8617B"/>
    <w:rsid w:val="46EA398E"/>
    <w:rsid w:val="46EA50E5"/>
    <w:rsid w:val="46F14E1C"/>
    <w:rsid w:val="46F26E20"/>
    <w:rsid w:val="46F272CB"/>
    <w:rsid w:val="46F273D7"/>
    <w:rsid w:val="46F431B3"/>
    <w:rsid w:val="46F46934"/>
    <w:rsid w:val="46F602AC"/>
    <w:rsid w:val="46F628A8"/>
    <w:rsid w:val="46F65B32"/>
    <w:rsid w:val="46F7125D"/>
    <w:rsid w:val="46FD6193"/>
    <w:rsid w:val="46FF6CE7"/>
    <w:rsid w:val="4702637E"/>
    <w:rsid w:val="47055E0C"/>
    <w:rsid w:val="470614FC"/>
    <w:rsid w:val="470775F3"/>
    <w:rsid w:val="47091A3A"/>
    <w:rsid w:val="470936FA"/>
    <w:rsid w:val="47094574"/>
    <w:rsid w:val="47094AFC"/>
    <w:rsid w:val="470B2DC9"/>
    <w:rsid w:val="470B390C"/>
    <w:rsid w:val="470C108A"/>
    <w:rsid w:val="470D2341"/>
    <w:rsid w:val="4712385D"/>
    <w:rsid w:val="47143B5A"/>
    <w:rsid w:val="471B736C"/>
    <w:rsid w:val="47215B1D"/>
    <w:rsid w:val="47235B2C"/>
    <w:rsid w:val="472434E1"/>
    <w:rsid w:val="472748E0"/>
    <w:rsid w:val="47274DE5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9759B"/>
    <w:rsid w:val="473A00CB"/>
    <w:rsid w:val="473A2A95"/>
    <w:rsid w:val="473A3AD8"/>
    <w:rsid w:val="473B48E2"/>
    <w:rsid w:val="47440B1C"/>
    <w:rsid w:val="47461A19"/>
    <w:rsid w:val="47493984"/>
    <w:rsid w:val="474B033A"/>
    <w:rsid w:val="474B6530"/>
    <w:rsid w:val="474D6B67"/>
    <w:rsid w:val="474E3CCE"/>
    <w:rsid w:val="474E5072"/>
    <w:rsid w:val="474E6EC0"/>
    <w:rsid w:val="474F5DC0"/>
    <w:rsid w:val="475101AB"/>
    <w:rsid w:val="47524F18"/>
    <w:rsid w:val="47526B3F"/>
    <w:rsid w:val="47590C4D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41A4"/>
    <w:rsid w:val="47766D56"/>
    <w:rsid w:val="47780510"/>
    <w:rsid w:val="477954DD"/>
    <w:rsid w:val="477B7861"/>
    <w:rsid w:val="4780109B"/>
    <w:rsid w:val="478349BA"/>
    <w:rsid w:val="47841F84"/>
    <w:rsid w:val="478A71EC"/>
    <w:rsid w:val="478D02EE"/>
    <w:rsid w:val="47913274"/>
    <w:rsid w:val="4791663A"/>
    <w:rsid w:val="479333F5"/>
    <w:rsid w:val="479453B5"/>
    <w:rsid w:val="47974EBF"/>
    <w:rsid w:val="479B37FB"/>
    <w:rsid w:val="479C0703"/>
    <w:rsid w:val="47A07EF9"/>
    <w:rsid w:val="47A25784"/>
    <w:rsid w:val="47A5361A"/>
    <w:rsid w:val="47A62310"/>
    <w:rsid w:val="47AA41FD"/>
    <w:rsid w:val="47AC7C90"/>
    <w:rsid w:val="47AE368F"/>
    <w:rsid w:val="47AE3E9C"/>
    <w:rsid w:val="47AE6572"/>
    <w:rsid w:val="47BC1FA3"/>
    <w:rsid w:val="47BD7E3A"/>
    <w:rsid w:val="47BF2A15"/>
    <w:rsid w:val="47C77300"/>
    <w:rsid w:val="47CE23C2"/>
    <w:rsid w:val="47D03D38"/>
    <w:rsid w:val="47D3484E"/>
    <w:rsid w:val="47D72108"/>
    <w:rsid w:val="47D735E8"/>
    <w:rsid w:val="47D754ED"/>
    <w:rsid w:val="47D9175A"/>
    <w:rsid w:val="47D968A0"/>
    <w:rsid w:val="47DC0A82"/>
    <w:rsid w:val="47DC5693"/>
    <w:rsid w:val="47E05908"/>
    <w:rsid w:val="47E61511"/>
    <w:rsid w:val="47E6279E"/>
    <w:rsid w:val="47E63FE1"/>
    <w:rsid w:val="47E71B8A"/>
    <w:rsid w:val="47E72B65"/>
    <w:rsid w:val="47E73175"/>
    <w:rsid w:val="47E73DED"/>
    <w:rsid w:val="47F469EF"/>
    <w:rsid w:val="47F90017"/>
    <w:rsid w:val="47FA792E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4BB4"/>
    <w:rsid w:val="48446F23"/>
    <w:rsid w:val="48492E83"/>
    <w:rsid w:val="484E0753"/>
    <w:rsid w:val="484E0854"/>
    <w:rsid w:val="484E7ED9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C6892"/>
    <w:rsid w:val="486F23BB"/>
    <w:rsid w:val="486F725D"/>
    <w:rsid w:val="4872228E"/>
    <w:rsid w:val="48727E06"/>
    <w:rsid w:val="48777B4E"/>
    <w:rsid w:val="48880174"/>
    <w:rsid w:val="488811AB"/>
    <w:rsid w:val="488945FC"/>
    <w:rsid w:val="488C0094"/>
    <w:rsid w:val="488F67AB"/>
    <w:rsid w:val="48915121"/>
    <w:rsid w:val="48946E42"/>
    <w:rsid w:val="48954072"/>
    <w:rsid w:val="48961FE5"/>
    <w:rsid w:val="48963808"/>
    <w:rsid w:val="48972191"/>
    <w:rsid w:val="48983085"/>
    <w:rsid w:val="489A2DBE"/>
    <w:rsid w:val="489B4B2D"/>
    <w:rsid w:val="489D4DCE"/>
    <w:rsid w:val="489E0A6C"/>
    <w:rsid w:val="48A260BC"/>
    <w:rsid w:val="48A330F7"/>
    <w:rsid w:val="48A43536"/>
    <w:rsid w:val="48A5260C"/>
    <w:rsid w:val="48A6395B"/>
    <w:rsid w:val="48A74E36"/>
    <w:rsid w:val="48A97B2D"/>
    <w:rsid w:val="48AD2CB1"/>
    <w:rsid w:val="48AD3910"/>
    <w:rsid w:val="48AD72C6"/>
    <w:rsid w:val="48AF3B8C"/>
    <w:rsid w:val="48B00A86"/>
    <w:rsid w:val="48B157CB"/>
    <w:rsid w:val="48B3188D"/>
    <w:rsid w:val="48B36ADF"/>
    <w:rsid w:val="48B404D3"/>
    <w:rsid w:val="48B92E68"/>
    <w:rsid w:val="48BB392F"/>
    <w:rsid w:val="48BD1644"/>
    <w:rsid w:val="48BE1954"/>
    <w:rsid w:val="48BE3B16"/>
    <w:rsid w:val="48C75FB9"/>
    <w:rsid w:val="48C8522F"/>
    <w:rsid w:val="48CB6C5A"/>
    <w:rsid w:val="48D06C71"/>
    <w:rsid w:val="48D12052"/>
    <w:rsid w:val="48D23681"/>
    <w:rsid w:val="48D3628A"/>
    <w:rsid w:val="48D47DD9"/>
    <w:rsid w:val="48D74A9B"/>
    <w:rsid w:val="48DB7460"/>
    <w:rsid w:val="48DC46E1"/>
    <w:rsid w:val="48DD2F42"/>
    <w:rsid w:val="48DD3A88"/>
    <w:rsid w:val="48DF5221"/>
    <w:rsid w:val="48DF5795"/>
    <w:rsid w:val="48DF6F67"/>
    <w:rsid w:val="48E14DCD"/>
    <w:rsid w:val="48E45A97"/>
    <w:rsid w:val="48E50D04"/>
    <w:rsid w:val="48E54B2D"/>
    <w:rsid w:val="48E717A3"/>
    <w:rsid w:val="48E92B4A"/>
    <w:rsid w:val="48E94BAA"/>
    <w:rsid w:val="48EA2311"/>
    <w:rsid w:val="48F3299B"/>
    <w:rsid w:val="48F36F73"/>
    <w:rsid w:val="48F5711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47227"/>
    <w:rsid w:val="491A1F5D"/>
    <w:rsid w:val="491A7A8B"/>
    <w:rsid w:val="492554E5"/>
    <w:rsid w:val="49260120"/>
    <w:rsid w:val="49260292"/>
    <w:rsid w:val="4927154D"/>
    <w:rsid w:val="492A77D0"/>
    <w:rsid w:val="492B3A51"/>
    <w:rsid w:val="492C470E"/>
    <w:rsid w:val="4934122F"/>
    <w:rsid w:val="493565CC"/>
    <w:rsid w:val="49364CAA"/>
    <w:rsid w:val="49390A94"/>
    <w:rsid w:val="493B227F"/>
    <w:rsid w:val="493D13E1"/>
    <w:rsid w:val="49442B61"/>
    <w:rsid w:val="49445090"/>
    <w:rsid w:val="494673D9"/>
    <w:rsid w:val="494B2941"/>
    <w:rsid w:val="494B3B51"/>
    <w:rsid w:val="494C4BDF"/>
    <w:rsid w:val="494E2307"/>
    <w:rsid w:val="49511EA6"/>
    <w:rsid w:val="4953518B"/>
    <w:rsid w:val="49556339"/>
    <w:rsid w:val="49570BCE"/>
    <w:rsid w:val="4958594F"/>
    <w:rsid w:val="495A3972"/>
    <w:rsid w:val="495B30CC"/>
    <w:rsid w:val="495C4EE9"/>
    <w:rsid w:val="496037A6"/>
    <w:rsid w:val="49611371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65DDB"/>
    <w:rsid w:val="497C4012"/>
    <w:rsid w:val="49801BB7"/>
    <w:rsid w:val="49806636"/>
    <w:rsid w:val="49822362"/>
    <w:rsid w:val="49831A30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05C86"/>
    <w:rsid w:val="49A14ED9"/>
    <w:rsid w:val="49A25351"/>
    <w:rsid w:val="49A452DD"/>
    <w:rsid w:val="49A46565"/>
    <w:rsid w:val="49A5353C"/>
    <w:rsid w:val="49A61B96"/>
    <w:rsid w:val="49AA3881"/>
    <w:rsid w:val="49AA64BB"/>
    <w:rsid w:val="49AB5906"/>
    <w:rsid w:val="49AB5C0F"/>
    <w:rsid w:val="49B20B48"/>
    <w:rsid w:val="49B55D27"/>
    <w:rsid w:val="49B721CB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95DD2"/>
    <w:rsid w:val="49EC1B26"/>
    <w:rsid w:val="49FC5A52"/>
    <w:rsid w:val="49FC5C7C"/>
    <w:rsid w:val="49FC7FA2"/>
    <w:rsid w:val="49FE278A"/>
    <w:rsid w:val="49FE57FB"/>
    <w:rsid w:val="4A005C0F"/>
    <w:rsid w:val="4A01601E"/>
    <w:rsid w:val="4A017C98"/>
    <w:rsid w:val="4A0742B7"/>
    <w:rsid w:val="4A080E5C"/>
    <w:rsid w:val="4A094FBD"/>
    <w:rsid w:val="4A0B352C"/>
    <w:rsid w:val="4A0C0468"/>
    <w:rsid w:val="4A0D3C67"/>
    <w:rsid w:val="4A0F07C7"/>
    <w:rsid w:val="4A0F3A1C"/>
    <w:rsid w:val="4A105073"/>
    <w:rsid w:val="4A1A7D51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2D1DC4"/>
    <w:rsid w:val="4A335E86"/>
    <w:rsid w:val="4A345CFB"/>
    <w:rsid w:val="4A357040"/>
    <w:rsid w:val="4A3A09CD"/>
    <w:rsid w:val="4A3B0DBF"/>
    <w:rsid w:val="4A3B207D"/>
    <w:rsid w:val="4A3C074A"/>
    <w:rsid w:val="4A3C6C2D"/>
    <w:rsid w:val="4A3D1BC3"/>
    <w:rsid w:val="4A3D5CBA"/>
    <w:rsid w:val="4A401246"/>
    <w:rsid w:val="4A417E42"/>
    <w:rsid w:val="4A4418E9"/>
    <w:rsid w:val="4A441AD6"/>
    <w:rsid w:val="4A454D21"/>
    <w:rsid w:val="4A504FD7"/>
    <w:rsid w:val="4A535B24"/>
    <w:rsid w:val="4A545D35"/>
    <w:rsid w:val="4A55194D"/>
    <w:rsid w:val="4A5B1329"/>
    <w:rsid w:val="4A5B7FD1"/>
    <w:rsid w:val="4A5E3812"/>
    <w:rsid w:val="4A6159C0"/>
    <w:rsid w:val="4A6579CD"/>
    <w:rsid w:val="4A672F5C"/>
    <w:rsid w:val="4A691BA3"/>
    <w:rsid w:val="4A6B6B3E"/>
    <w:rsid w:val="4A6C083F"/>
    <w:rsid w:val="4A6D0FD7"/>
    <w:rsid w:val="4A7224B3"/>
    <w:rsid w:val="4A724018"/>
    <w:rsid w:val="4A726BD6"/>
    <w:rsid w:val="4A7417EC"/>
    <w:rsid w:val="4A74295B"/>
    <w:rsid w:val="4A755FA4"/>
    <w:rsid w:val="4A775D75"/>
    <w:rsid w:val="4A792593"/>
    <w:rsid w:val="4A7B6771"/>
    <w:rsid w:val="4A7C187A"/>
    <w:rsid w:val="4A7F6FEC"/>
    <w:rsid w:val="4A8275ED"/>
    <w:rsid w:val="4A8369E6"/>
    <w:rsid w:val="4A840160"/>
    <w:rsid w:val="4A853B44"/>
    <w:rsid w:val="4A89373F"/>
    <w:rsid w:val="4A8A2132"/>
    <w:rsid w:val="4A8E1531"/>
    <w:rsid w:val="4A8E7065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413AC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00034"/>
    <w:rsid w:val="4AC230D3"/>
    <w:rsid w:val="4AC27264"/>
    <w:rsid w:val="4AC740F5"/>
    <w:rsid w:val="4ACA77A5"/>
    <w:rsid w:val="4ACB13CF"/>
    <w:rsid w:val="4ACC69CB"/>
    <w:rsid w:val="4AD04CE6"/>
    <w:rsid w:val="4AD06C7D"/>
    <w:rsid w:val="4AD10654"/>
    <w:rsid w:val="4AD466D9"/>
    <w:rsid w:val="4AD607BD"/>
    <w:rsid w:val="4AD6694F"/>
    <w:rsid w:val="4ADE4335"/>
    <w:rsid w:val="4ADE43D4"/>
    <w:rsid w:val="4AE137C9"/>
    <w:rsid w:val="4AE85128"/>
    <w:rsid w:val="4AE964A0"/>
    <w:rsid w:val="4AEA606D"/>
    <w:rsid w:val="4AF157AF"/>
    <w:rsid w:val="4AF20166"/>
    <w:rsid w:val="4AF250F4"/>
    <w:rsid w:val="4AF30717"/>
    <w:rsid w:val="4AFA3F80"/>
    <w:rsid w:val="4AFE4062"/>
    <w:rsid w:val="4B002C3A"/>
    <w:rsid w:val="4B026804"/>
    <w:rsid w:val="4B03068A"/>
    <w:rsid w:val="4B0346BA"/>
    <w:rsid w:val="4B04025E"/>
    <w:rsid w:val="4B045160"/>
    <w:rsid w:val="4B052A2F"/>
    <w:rsid w:val="4B055C00"/>
    <w:rsid w:val="4B062FF7"/>
    <w:rsid w:val="4B08544A"/>
    <w:rsid w:val="4B0A2867"/>
    <w:rsid w:val="4B0C0DD8"/>
    <w:rsid w:val="4B1053DB"/>
    <w:rsid w:val="4B122E05"/>
    <w:rsid w:val="4B135609"/>
    <w:rsid w:val="4B15553F"/>
    <w:rsid w:val="4B1606EF"/>
    <w:rsid w:val="4B1C4054"/>
    <w:rsid w:val="4B1C67FA"/>
    <w:rsid w:val="4B1D2051"/>
    <w:rsid w:val="4B1D2941"/>
    <w:rsid w:val="4B1E1E2D"/>
    <w:rsid w:val="4B206A6B"/>
    <w:rsid w:val="4B297805"/>
    <w:rsid w:val="4B2B16A6"/>
    <w:rsid w:val="4B2C4BDE"/>
    <w:rsid w:val="4B2C6873"/>
    <w:rsid w:val="4B3529AA"/>
    <w:rsid w:val="4B357FF2"/>
    <w:rsid w:val="4B3C403E"/>
    <w:rsid w:val="4B3D2ADF"/>
    <w:rsid w:val="4B417217"/>
    <w:rsid w:val="4B426FC8"/>
    <w:rsid w:val="4B4614E8"/>
    <w:rsid w:val="4B484B6F"/>
    <w:rsid w:val="4B4A1E20"/>
    <w:rsid w:val="4B4B77CC"/>
    <w:rsid w:val="4B4F2FCA"/>
    <w:rsid w:val="4B4F3F08"/>
    <w:rsid w:val="4B585189"/>
    <w:rsid w:val="4B595225"/>
    <w:rsid w:val="4B5B261F"/>
    <w:rsid w:val="4B6305EB"/>
    <w:rsid w:val="4B643275"/>
    <w:rsid w:val="4B687FD4"/>
    <w:rsid w:val="4B6C26CB"/>
    <w:rsid w:val="4B6C6032"/>
    <w:rsid w:val="4B6C7334"/>
    <w:rsid w:val="4B736854"/>
    <w:rsid w:val="4B741C5B"/>
    <w:rsid w:val="4B7750AC"/>
    <w:rsid w:val="4B7831B7"/>
    <w:rsid w:val="4B796544"/>
    <w:rsid w:val="4B7B0348"/>
    <w:rsid w:val="4B811257"/>
    <w:rsid w:val="4B816D3B"/>
    <w:rsid w:val="4B821B36"/>
    <w:rsid w:val="4B827CCC"/>
    <w:rsid w:val="4B83233B"/>
    <w:rsid w:val="4B836A8D"/>
    <w:rsid w:val="4B8A674C"/>
    <w:rsid w:val="4B8F1479"/>
    <w:rsid w:val="4B8F2EB1"/>
    <w:rsid w:val="4B924EC9"/>
    <w:rsid w:val="4B927A06"/>
    <w:rsid w:val="4B9419F7"/>
    <w:rsid w:val="4B985B74"/>
    <w:rsid w:val="4B9B0E7F"/>
    <w:rsid w:val="4B9E2880"/>
    <w:rsid w:val="4BA14908"/>
    <w:rsid w:val="4BA96810"/>
    <w:rsid w:val="4BAA3961"/>
    <w:rsid w:val="4BAC02EC"/>
    <w:rsid w:val="4BAD645F"/>
    <w:rsid w:val="4BAF24E2"/>
    <w:rsid w:val="4BAF7626"/>
    <w:rsid w:val="4BB75525"/>
    <w:rsid w:val="4BBA5A6C"/>
    <w:rsid w:val="4BBA7C68"/>
    <w:rsid w:val="4BBE10A9"/>
    <w:rsid w:val="4BC352D8"/>
    <w:rsid w:val="4BC7200D"/>
    <w:rsid w:val="4BCA66FC"/>
    <w:rsid w:val="4BCA7F29"/>
    <w:rsid w:val="4BD2021B"/>
    <w:rsid w:val="4BD306E4"/>
    <w:rsid w:val="4BD379E9"/>
    <w:rsid w:val="4BD62466"/>
    <w:rsid w:val="4BDC1810"/>
    <w:rsid w:val="4BDD394A"/>
    <w:rsid w:val="4BDE7C36"/>
    <w:rsid w:val="4BDF3626"/>
    <w:rsid w:val="4BE23FF0"/>
    <w:rsid w:val="4BE27C81"/>
    <w:rsid w:val="4BEB7123"/>
    <w:rsid w:val="4BED0DF8"/>
    <w:rsid w:val="4BF03E60"/>
    <w:rsid w:val="4BF178E8"/>
    <w:rsid w:val="4BF234E9"/>
    <w:rsid w:val="4BF644B2"/>
    <w:rsid w:val="4BFA5FEA"/>
    <w:rsid w:val="4BFB5A47"/>
    <w:rsid w:val="4BFD1A3C"/>
    <w:rsid w:val="4BFE1DC3"/>
    <w:rsid w:val="4C0074CC"/>
    <w:rsid w:val="4C021DD3"/>
    <w:rsid w:val="4C040DF4"/>
    <w:rsid w:val="4C053F9C"/>
    <w:rsid w:val="4C057789"/>
    <w:rsid w:val="4C060683"/>
    <w:rsid w:val="4C074DE8"/>
    <w:rsid w:val="4C090003"/>
    <w:rsid w:val="4C0C3ECD"/>
    <w:rsid w:val="4C0D7B4B"/>
    <w:rsid w:val="4C0E4DDE"/>
    <w:rsid w:val="4C0F1FA0"/>
    <w:rsid w:val="4C115FC6"/>
    <w:rsid w:val="4C1A44FD"/>
    <w:rsid w:val="4C1B4CDE"/>
    <w:rsid w:val="4C1B6E3F"/>
    <w:rsid w:val="4C1C6971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167E"/>
    <w:rsid w:val="4C682D54"/>
    <w:rsid w:val="4C6C00DD"/>
    <w:rsid w:val="4C6D5048"/>
    <w:rsid w:val="4C6E13AB"/>
    <w:rsid w:val="4C71705A"/>
    <w:rsid w:val="4C734A5D"/>
    <w:rsid w:val="4C745B34"/>
    <w:rsid w:val="4C750FB7"/>
    <w:rsid w:val="4C766D2F"/>
    <w:rsid w:val="4C782C23"/>
    <w:rsid w:val="4C79226D"/>
    <w:rsid w:val="4C7B0F88"/>
    <w:rsid w:val="4C7C25EF"/>
    <w:rsid w:val="4C804B21"/>
    <w:rsid w:val="4C805134"/>
    <w:rsid w:val="4C83194C"/>
    <w:rsid w:val="4C847498"/>
    <w:rsid w:val="4C8B2D43"/>
    <w:rsid w:val="4C8D327F"/>
    <w:rsid w:val="4C8D59BD"/>
    <w:rsid w:val="4C8E5A77"/>
    <w:rsid w:val="4C907BF3"/>
    <w:rsid w:val="4C922679"/>
    <w:rsid w:val="4C92692A"/>
    <w:rsid w:val="4C95633A"/>
    <w:rsid w:val="4C9A62D2"/>
    <w:rsid w:val="4C9B3D8F"/>
    <w:rsid w:val="4C9B5863"/>
    <w:rsid w:val="4C9D4E3B"/>
    <w:rsid w:val="4CA359F7"/>
    <w:rsid w:val="4CA5226F"/>
    <w:rsid w:val="4CA777A5"/>
    <w:rsid w:val="4CAD1D03"/>
    <w:rsid w:val="4CB00B98"/>
    <w:rsid w:val="4CB76E6A"/>
    <w:rsid w:val="4CB77F7C"/>
    <w:rsid w:val="4CBB7157"/>
    <w:rsid w:val="4CBC0069"/>
    <w:rsid w:val="4CBE1FB4"/>
    <w:rsid w:val="4CBE4327"/>
    <w:rsid w:val="4CBF5365"/>
    <w:rsid w:val="4CBF7998"/>
    <w:rsid w:val="4CC0313C"/>
    <w:rsid w:val="4CCD23D3"/>
    <w:rsid w:val="4CCF711C"/>
    <w:rsid w:val="4CD002C5"/>
    <w:rsid w:val="4CD10F14"/>
    <w:rsid w:val="4CD27501"/>
    <w:rsid w:val="4CD50CA4"/>
    <w:rsid w:val="4CD5641A"/>
    <w:rsid w:val="4CD652AC"/>
    <w:rsid w:val="4CD82D3B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F26AB"/>
    <w:rsid w:val="4D0168EF"/>
    <w:rsid w:val="4D07047F"/>
    <w:rsid w:val="4D074256"/>
    <w:rsid w:val="4D0B4433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A327C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36720"/>
    <w:rsid w:val="4D452E9A"/>
    <w:rsid w:val="4D470E69"/>
    <w:rsid w:val="4D4915C0"/>
    <w:rsid w:val="4D497A50"/>
    <w:rsid w:val="4D4D6879"/>
    <w:rsid w:val="4D4E1B73"/>
    <w:rsid w:val="4D5448EE"/>
    <w:rsid w:val="4D547B90"/>
    <w:rsid w:val="4D5545A3"/>
    <w:rsid w:val="4D56242D"/>
    <w:rsid w:val="4D5742F7"/>
    <w:rsid w:val="4D574572"/>
    <w:rsid w:val="4D5816C9"/>
    <w:rsid w:val="4D5E0D8B"/>
    <w:rsid w:val="4D5E313C"/>
    <w:rsid w:val="4D6046F9"/>
    <w:rsid w:val="4D63794E"/>
    <w:rsid w:val="4D696340"/>
    <w:rsid w:val="4D696364"/>
    <w:rsid w:val="4D6E2B65"/>
    <w:rsid w:val="4D706A9D"/>
    <w:rsid w:val="4D71372E"/>
    <w:rsid w:val="4D717673"/>
    <w:rsid w:val="4D7464F6"/>
    <w:rsid w:val="4D75266B"/>
    <w:rsid w:val="4D7639FF"/>
    <w:rsid w:val="4D773185"/>
    <w:rsid w:val="4D780CE4"/>
    <w:rsid w:val="4D7A12F0"/>
    <w:rsid w:val="4D7C010D"/>
    <w:rsid w:val="4D7C1C72"/>
    <w:rsid w:val="4D7C2662"/>
    <w:rsid w:val="4D7D74B5"/>
    <w:rsid w:val="4D820378"/>
    <w:rsid w:val="4D8412B2"/>
    <w:rsid w:val="4D841638"/>
    <w:rsid w:val="4D845189"/>
    <w:rsid w:val="4D866EF9"/>
    <w:rsid w:val="4D8732EA"/>
    <w:rsid w:val="4D8808E0"/>
    <w:rsid w:val="4D8A3A34"/>
    <w:rsid w:val="4D8C2260"/>
    <w:rsid w:val="4D8D56B2"/>
    <w:rsid w:val="4D8F494F"/>
    <w:rsid w:val="4D931B21"/>
    <w:rsid w:val="4D945CBA"/>
    <w:rsid w:val="4D962DD6"/>
    <w:rsid w:val="4D981807"/>
    <w:rsid w:val="4D9E05B7"/>
    <w:rsid w:val="4DA056C3"/>
    <w:rsid w:val="4DA128E8"/>
    <w:rsid w:val="4DA7449C"/>
    <w:rsid w:val="4DA92335"/>
    <w:rsid w:val="4DAA60B1"/>
    <w:rsid w:val="4DAD5453"/>
    <w:rsid w:val="4DAE1980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41BC5"/>
    <w:rsid w:val="4DC73AFD"/>
    <w:rsid w:val="4DC945C5"/>
    <w:rsid w:val="4DD0202B"/>
    <w:rsid w:val="4DD26A39"/>
    <w:rsid w:val="4DDB6B69"/>
    <w:rsid w:val="4DDB6DEF"/>
    <w:rsid w:val="4DDE609A"/>
    <w:rsid w:val="4DE100E7"/>
    <w:rsid w:val="4DE52367"/>
    <w:rsid w:val="4DE961A1"/>
    <w:rsid w:val="4DEE222F"/>
    <w:rsid w:val="4DF12AEF"/>
    <w:rsid w:val="4DF37796"/>
    <w:rsid w:val="4DF56404"/>
    <w:rsid w:val="4DF57D5B"/>
    <w:rsid w:val="4DF869E7"/>
    <w:rsid w:val="4DF9057F"/>
    <w:rsid w:val="4DFB05FF"/>
    <w:rsid w:val="4DFB4AE2"/>
    <w:rsid w:val="4DFD7540"/>
    <w:rsid w:val="4E050047"/>
    <w:rsid w:val="4E0579FF"/>
    <w:rsid w:val="4E06445E"/>
    <w:rsid w:val="4E0A3C50"/>
    <w:rsid w:val="4E0D58F7"/>
    <w:rsid w:val="4E0F2BD3"/>
    <w:rsid w:val="4E101469"/>
    <w:rsid w:val="4E10183E"/>
    <w:rsid w:val="4E110B90"/>
    <w:rsid w:val="4E134C4A"/>
    <w:rsid w:val="4E144EFE"/>
    <w:rsid w:val="4E17118C"/>
    <w:rsid w:val="4E172296"/>
    <w:rsid w:val="4E19102F"/>
    <w:rsid w:val="4E1B2345"/>
    <w:rsid w:val="4E220B3B"/>
    <w:rsid w:val="4E22193F"/>
    <w:rsid w:val="4E2530FC"/>
    <w:rsid w:val="4E255B5C"/>
    <w:rsid w:val="4E256375"/>
    <w:rsid w:val="4E31287B"/>
    <w:rsid w:val="4E34765B"/>
    <w:rsid w:val="4E357F6B"/>
    <w:rsid w:val="4E360690"/>
    <w:rsid w:val="4E371BF7"/>
    <w:rsid w:val="4E387B7B"/>
    <w:rsid w:val="4E3A10AC"/>
    <w:rsid w:val="4E4268A0"/>
    <w:rsid w:val="4E450263"/>
    <w:rsid w:val="4E467BC9"/>
    <w:rsid w:val="4E48023D"/>
    <w:rsid w:val="4E4A43DD"/>
    <w:rsid w:val="4E4B6E3D"/>
    <w:rsid w:val="4E4D33C9"/>
    <w:rsid w:val="4E4F3708"/>
    <w:rsid w:val="4E500710"/>
    <w:rsid w:val="4E530E29"/>
    <w:rsid w:val="4E5516ED"/>
    <w:rsid w:val="4E584820"/>
    <w:rsid w:val="4E5B1BFD"/>
    <w:rsid w:val="4E5C715A"/>
    <w:rsid w:val="4E5E1F38"/>
    <w:rsid w:val="4E5F36B7"/>
    <w:rsid w:val="4E65087D"/>
    <w:rsid w:val="4E6C140A"/>
    <w:rsid w:val="4E6C617F"/>
    <w:rsid w:val="4E6D099B"/>
    <w:rsid w:val="4E6D4DA7"/>
    <w:rsid w:val="4E7964A9"/>
    <w:rsid w:val="4E7D1F26"/>
    <w:rsid w:val="4E7E3152"/>
    <w:rsid w:val="4E7F10F7"/>
    <w:rsid w:val="4E833A1C"/>
    <w:rsid w:val="4E8B5727"/>
    <w:rsid w:val="4E8D065E"/>
    <w:rsid w:val="4E8D5B77"/>
    <w:rsid w:val="4E997FC2"/>
    <w:rsid w:val="4E9A16A3"/>
    <w:rsid w:val="4E9A3B1A"/>
    <w:rsid w:val="4E9C36DC"/>
    <w:rsid w:val="4E9F5822"/>
    <w:rsid w:val="4E9F6EED"/>
    <w:rsid w:val="4EA4727C"/>
    <w:rsid w:val="4EA512E5"/>
    <w:rsid w:val="4EA62C4C"/>
    <w:rsid w:val="4EA9509B"/>
    <w:rsid w:val="4EA956D7"/>
    <w:rsid w:val="4EAB35D7"/>
    <w:rsid w:val="4EAB4013"/>
    <w:rsid w:val="4EAB74C7"/>
    <w:rsid w:val="4EAD248B"/>
    <w:rsid w:val="4EAD5507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CF2F6C"/>
    <w:rsid w:val="4ED208AF"/>
    <w:rsid w:val="4ED765C7"/>
    <w:rsid w:val="4ED77782"/>
    <w:rsid w:val="4ED86F11"/>
    <w:rsid w:val="4ED94CBD"/>
    <w:rsid w:val="4EDB0C02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40736"/>
    <w:rsid w:val="4EF643AA"/>
    <w:rsid w:val="4EF824C8"/>
    <w:rsid w:val="4EF86446"/>
    <w:rsid w:val="4EFF1477"/>
    <w:rsid w:val="4EFF1A01"/>
    <w:rsid w:val="4EFF3FB8"/>
    <w:rsid w:val="4F006E8A"/>
    <w:rsid w:val="4F016373"/>
    <w:rsid w:val="4F02300A"/>
    <w:rsid w:val="4F0379CA"/>
    <w:rsid w:val="4F0536FA"/>
    <w:rsid w:val="4F077F43"/>
    <w:rsid w:val="4F0C4236"/>
    <w:rsid w:val="4F0F02C3"/>
    <w:rsid w:val="4F0F3E16"/>
    <w:rsid w:val="4F0F7DBC"/>
    <w:rsid w:val="4F1003A1"/>
    <w:rsid w:val="4F12098A"/>
    <w:rsid w:val="4F121B57"/>
    <w:rsid w:val="4F13577D"/>
    <w:rsid w:val="4F185711"/>
    <w:rsid w:val="4F1966CE"/>
    <w:rsid w:val="4F1A0622"/>
    <w:rsid w:val="4F1E4099"/>
    <w:rsid w:val="4F1E74EE"/>
    <w:rsid w:val="4F222296"/>
    <w:rsid w:val="4F223C4B"/>
    <w:rsid w:val="4F232152"/>
    <w:rsid w:val="4F237D8C"/>
    <w:rsid w:val="4F247513"/>
    <w:rsid w:val="4F256656"/>
    <w:rsid w:val="4F262707"/>
    <w:rsid w:val="4F312150"/>
    <w:rsid w:val="4F333DDA"/>
    <w:rsid w:val="4F352ACA"/>
    <w:rsid w:val="4F363754"/>
    <w:rsid w:val="4F394923"/>
    <w:rsid w:val="4F3A030D"/>
    <w:rsid w:val="4F3B3972"/>
    <w:rsid w:val="4F3B5033"/>
    <w:rsid w:val="4F3E1A2D"/>
    <w:rsid w:val="4F40472E"/>
    <w:rsid w:val="4F4078EF"/>
    <w:rsid w:val="4F4331DE"/>
    <w:rsid w:val="4F4373C1"/>
    <w:rsid w:val="4F437C01"/>
    <w:rsid w:val="4F442E00"/>
    <w:rsid w:val="4F465945"/>
    <w:rsid w:val="4F493289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1E88"/>
    <w:rsid w:val="4F7457B4"/>
    <w:rsid w:val="4F787187"/>
    <w:rsid w:val="4F7A31F5"/>
    <w:rsid w:val="4F7B78F2"/>
    <w:rsid w:val="4F7D308D"/>
    <w:rsid w:val="4F7F2C82"/>
    <w:rsid w:val="4F874785"/>
    <w:rsid w:val="4F88250B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C11AB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56E22"/>
    <w:rsid w:val="4FB6441C"/>
    <w:rsid w:val="4FBA0D2B"/>
    <w:rsid w:val="4FBA295A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6DCF"/>
    <w:rsid w:val="4FD27897"/>
    <w:rsid w:val="4FD72D6F"/>
    <w:rsid w:val="4FD77297"/>
    <w:rsid w:val="4FDB0443"/>
    <w:rsid w:val="4FDC67FA"/>
    <w:rsid w:val="4FDE7696"/>
    <w:rsid w:val="4FE3316A"/>
    <w:rsid w:val="4FE465F0"/>
    <w:rsid w:val="4FE47BFB"/>
    <w:rsid w:val="4FE600D2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D580A"/>
    <w:rsid w:val="4FFE602C"/>
    <w:rsid w:val="50027A32"/>
    <w:rsid w:val="50051B4C"/>
    <w:rsid w:val="50082EF5"/>
    <w:rsid w:val="500D013A"/>
    <w:rsid w:val="500D60A8"/>
    <w:rsid w:val="5010112D"/>
    <w:rsid w:val="50140F0E"/>
    <w:rsid w:val="501442ED"/>
    <w:rsid w:val="50174394"/>
    <w:rsid w:val="501A0BBE"/>
    <w:rsid w:val="501A21E0"/>
    <w:rsid w:val="501B6B9C"/>
    <w:rsid w:val="501C2AC4"/>
    <w:rsid w:val="501C4BF0"/>
    <w:rsid w:val="501E1C31"/>
    <w:rsid w:val="5021442D"/>
    <w:rsid w:val="502226B7"/>
    <w:rsid w:val="50244B3B"/>
    <w:rsid w:val="50283893"/>
    <w:rsid w:val="503417D4"/>
    <w:rsid w:val="5034215C"/>
    <w:rsid w:val="50344279"/>
    <w:rsid w:val="50375EAE"/>
    <w:rsid w:val="503859F6"/>
    <w:rsid w:val="503A6544"/>
    <w:rsid w:val="503C53AC"/>
    <w:rsid w:val="503D4393"/>
    <w:rsid w:val="503D5057"/>
    <w:rsid w:val="50432CF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6E7B1F"/>
    <w:rsid w:val="506F3B8D"/>
    <w:rsid w:val="50715A85"/>
    <w:rsid w:val="5072549B"/>
    <w:rsid w:val="50734618"/>
    <w:rsid w:val="5073496F"/>
    <w:rsid w:val="5077108F"/>
    <w:rsid w:val="507D0723"/>
    <w:rsid w:val="507D48CA"/>
    <w:rsid w:val="50825850"/>
    <w:rsid w:val="5083437F"/>
    <w:rsid w:val="50863327"/>
    <w:rsid w:val="50892381"/>
    <w:rsid w:val="508E61B5"/>
    <w:rsid w:val="508E78AC"/>
    <w:rsid w:val="50950349"/>
    <w:rsid w:val="50984F82"/>
    <w:rsid w:val="509B0639"/>
    <w:rsid w:val="50A20EE3"/>
    <w:rsid w:val="50A37037"/>
    <w:rsid w:val="50AB061E"/>
    <w:rsid w:val="50AC70CB"/>
    <w:rsid w:val="50AD52AF"/>
    <w:rsid w:val="50B502A3"/>
    <w:rsid w:val="50B66209"/>
    <w:rsid w:val="50B80243"/>
    <w:rsid w:val="50B91558"/>
    <w:rsid w:val="50BA0905"/>
    <w:rsid w:val="50BB34BB"/>
    <w:rsid w:val="50C3009F"/>
    <w:rsid w:val="50C6694B"/>
    <w:rsid w:val="50CB0040"/>
    <w:rsid w:val="50CD4580"/>
    <w:rsid w:val="50D3223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BA1"/>
    <w:rsid w:val="50E56C08"/>
    <w:rsid w:val="50E860FE"/>
    <w:rsid w:val="50EC29BF"/>
    <w:rsid w:val="50EC3DDE"/>
    <w:rsid w:val="50F0633A"/>
    <w:rsid w:val="50F26C11"/>
    <w:rsid w:val="50F67EBD"/>
    <w:rsid w:val="50F74AA2"/>
    <w:rsid w:val="50F7705F"/>
    <w:rsid w:val="50FB01BD"/>
    <w:rsid w:val="50FC5FD3"/>
    <w:rsid w:val="50FE5570"/>
    <w:rsid w:val="51024007"/>
    <w:rsid w:val="51075A5B"/>
    <w:rsid w:val="51094799"/>
    <w:rsid w:val="510B3924"/>
    <w:rsid w:val="510E7722"/>
    <w:rsid w:val="51105275"/>
    <w:rsid w:val="511462DE"/>
    <w:rsid w:val="51152737"/>
    <w:rsid w:val="511934F5"/>
    <w:rsid w:val="511A2C45"/>
    <w:rsid w:val="511A650A"/>
    <w:rsid w:val="511C173D"/>
    <w:rsid w:val="511D2BDD"/>
    <w:rsid w:val="511D39C8"/>
    <w:rsid w:val="511F39BD"/>
    <w:rsid w:val="5120498A"/>
    <w:rsid w:val="51205F70"/>
    <w:rsid w:val="51211654"/>
    <w:rsid w:val="51233DE4"/>
    <w:rsid w:val="51235774"/>
    <w:rsid w:val="51250C75"/>
    <w:rsid w:val="5125275A"/>
    <w:rsid w:val="51280EEE"/>
    <w:rsid w:val="51281722"/>
    <w:rsid w:val="512951C3"/>
    <w:rsid w:val="51295D03"/>
    <w:rsid w:val="512A3D52"/>
    <w:rsid w:val="512F2FAD"/>
    <w:rsid w:val="51322FBA"/>
    <w:rsid w:val="51353C5E"/>
    <w:rsid w:val="51392349"/>
    <w:rsid w:val="51393A83"/>
    <w:rsid w:val="513A6E25"/>
    <w:rsid w:val="513B3DF9"/>
    <w:rsid w:val="513C658B"/>
    <w:rsid w:val="513F4B97"/>
    <w:rsid w:val="51401B57"/>
    <w:rsid w:val="51441568"/>
    <w:rsid w:val="5145236D"/>
    <w:rsid w:val="514576D5"/>
    <w:rsid w:val="51480A97"/>
    <w:rsid w:val="514A03E9"/>
    <w:rsid w:val="514E3CC7"/>
    <w:rsid w:val="514E4807"/>
    <w:rsid w:val="514F03E0"/>
    <w:rsid w:val="5151438D"/>
    <w:rsid w:val="515278BC"/>
    <w:rsid w:val="515351D4"/>
    <w:rsid w:val="5156447F"/>
    <w:rsid w:val="515755D6"/>
    <w:rsid w:val="515842D5"/>
    <w:rsid w:val="515934C1"/>
    <w:rsid w:val="515C4DD5"/>
    <w:rsid w:val="51624BEE"/>
    <w:rsid w:val="51627F0D"/>
    <w:rsid w:val="516D7BBD"/>
    <w:rsid w:val="516E206D"/>
    <w:rsid w:val="516E2CED"/>
    <w:rsid w:val="51741E6C"/>
    <w:rsid w:val="51756972"/>
    <w:rsid w:val="51772607"/>
    <w:rsid w:val="517A63F0"/>
    <w:rsid w:val="517B5FF2"/>
    <w:rsid w:val="517B7342"/>
    <w:rsid w:val="517C59A3"/>
    <w:rsid w:val="517E1E1F"/>
    <w:rsid w:val="51813564"/>
    <w:rsid w:val="51841E7F"/>
    <w:rsid w:val="51844B36"/>
    <w:rsid w:val="51846ACD"/>
    <w:rsid w:val="51862B41"/>
    <w:rsid w:val="51865590"/>
    <w:rsid w:val="51885CF3"/>
    <w:rsid w:val="518A030E"/>
    <w:rsid w:val="518A2551"/>
    <w:rsid w:val="518B1B6A"/>
    <w:rsid w:val="518B739B"/>
    <w:rsid w:val="518D6560"/>
    <w:rsid w:val="519152EA"/>
    <w:rsid w:val="519410BA"/>
    <w:rsid w:val="519412E6"/>
    <w:rsid w:val="519523A8"/>
    <w:rsid w:val="51965D8A"/>
    <w:rsid w:val="519817CB"/>
    <w:rsid w:val="519E7457"/>
    <w:rsid w:val="519F1583"/>
    <w:rsid w:val="519F1F6B"/>
    <w:rsid w:val="51A00807"/>
    <w:rsid w:val="51A05A23"/>
    <w:rsid w:val="51A82A5B"/>
    <w:rsid w:val="51AB65B4"/>
    <w:rsid w:val="51AE2C65"/>
    <w:rsid w:val="51B2418B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6476D"/>
    <w:rsid w:val="51D86915"/>
    <w:rsid w:val="51DA0FA7"/>
    <w:rsid w:val="51DE52CD"/>
    <w:rsid w:val="51DF7774"/>
    <w:rsid w:val="51E06710"/>
    <w:rsid w:val="51E33805"/>
    <w:rsid w:val="51EA30A5"/>
    <w:rsid w:val="51EA6D87"/>
    <w:rsid w:val="51EB5F10"/>
    <w:rsid w:val="51EC7A89"/>
    <w:rsid w:val="51EE61B3"/>
    <w:rsid w:val="51F1179B"/>
    <w:rsid w:val="51F50086"/>
    <w:rsid w:val="51F57C64"/>
    <w:rsid w:val="51F764E7"/>
    <w:rsid w:val="51F870A7"/>
    <w:rsid w:val="51F950A0"/>
    <w:rsid w:val="51F967B6"/>
    <w:rsid w:val="51FA7AF0"/>
    <w:rsid w:val="51FD7691"/>
    <w:rsid w:val="51FF6B47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D719E"/>
    <w:rsid w:val="522F191C"/>
    <w:rsid w:val="52325864"/>
    <w:rsid w:val="523302ED"/>
    <w:rsid w:val="52363194"/>
    <w:rsid w:val="52365463"/>
    <w:rsid w:val="52377A47"/>
    <w:rsid w:val="523E619B"/>
    <w:rsid w:val="523F7FD8"/>
    <w:rsid w:val="52460689"/>
    <w:rsid w:val="5247336B"/>
    <w:rsid w:val="52476405"/>
    <w:rsid w:val="52487CAA"/>
    <w:rsid w:val="524A5C68"/>
    <w:rsid w:val="524E0FB6"/>
    <w:rsid w:val="52532968"/>
    <w:rsid w:val="52535BFB"/>
    <w:rsid w:val="525365B8"/>
    <w:rsid w:val="525401C2"/>
    <w:rsid w:val="52546140"/>
    <w:rsid w:val="52572361"/>
    <w:rsid w:val="525734A2"/>
    <w:rsid w:val="525D3774"/>
    <w:rsid w:val="525F3DCF"/>
    <w:rsid w:val="525F53B1"/>
    <w:rsid w:val="526913E6"/>
    <w:rsid w:val="527008EF"/>
    <w:rsid w:val="52734368"/>
    <w:rsid w:val="52742B53"/>
    <w:rsid w:val="52756756"/>
    <w:rsid w:val="527A2254"/>
    <w:rsid w:val="527E48C6"/>
    <w:rsid w:val="52836832"/>
    <w:rsid w:val="52843C38"/>
    <w:rsid w:val="52847FDA"/>
    <w:rsid w:val="528662F0"/>
    <w:rsid w:val="528A4CF6"/>
    <w:rsid w:val="528B7F58"/>
    <w:rsid w:val="528D6C4E"/>
    <w:rsid w:val="528F5904"/>
    <w:rsid w:val="52957D7A"/>
    <w:rsid w:val="52983F10"/>
    <w:rsid w:val="52985187"/>
    <w:rsid w:val="529921F1"/>
    <w:rsid w:val="529A7E86"/>
    <w:rsid w:val="529E12E7"/>
    <w:rsid w:val="529F3A66"/>
    <w:rsid w:val="52A036C2"/>
    <w:rsid w:val="52A049A3"/>
    <w:rsid w:val="52A219C4"/>
    <w:rsid w:val="52A37E13"/>
    <w:rsid w:val="52A41CB2"/>
    <w:rsid w:val="52AD335C"/>
    <w:rsid w:val="52AD4907"/>
    <w:rsid w:val="52AE7568"/>
    <w:rsid w:val="52B1319F"/>
    <w:rsid w:val="52B13D4B"/>
    <w:rsid w:val="52B22BA7"/>
    <w:rsid w:val="52B35288"/>
    <w:rsid w:val="52B378D5"/>
    <w:rsid w:val="52B63DBD"/>
    <w:rsid w:val="52B916BC"/>
    <w:rsid w:val="52B945AB"/>
    <w:rsid w:val="52B963F4"/>
    <w:rsid w:val="52BB6B4A"/>
    <w:rsid w:val="52BF41DD"/>
    <w:rsid w:val="52C055FA"/>
    <w:rsid w:val="52C164D5"/>
    <w:rsid w:val="52C92015"/>
    <w:rsid w:val="52CA5AE0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24AD5"/>
    <w:rsid w:val="52F42816"/>
    <w:rsid w:val="52F965B2"/>
    <w:rsid w:val="52FB5446"/>
    <w:rsid w:val="52FE47A9"/>
    <w:rsid w:val="5305168A"/>
    <w:rsid w:val="53063DBD"/>
    <w:rsid w:val="53067EC3"/>
    <w:rsid w:val="530A4B3F"/>
    <w:rsid w:val="530B34C7"/>
    <w:rsid w:val="53123A4C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2E39A6"/>
    <w:rsid w:val="53311BF2"/>
    <w:rsid w:val="5331200C"/>
    <w:rsid w:val="534531B7"/>
    <w:rsid w:val="53456AB3"/>
    <w:rsid w:val="534718C6"/>
    <w:rsid w:val="53496F02"/>
    <w:rsid w:val="534D106F"/>
    <w:rsid w:val="534F4759"/>
    <w:rsid w:val="5350785D"/>
    <w:rsid w:val="535136AE"/>
    <w:rsid w:val="535438C1"/>
    <w:rsid w:val="53547C42"/>
    <w:rsid w:val="53553694"/>
    <w:rsid w:val="535617EA"/>
    <w:rsid w:val="535B4844"/>
    <w:rsid w:val="536207CB"/>
    <w:rsid w:val="53624B78"/>
    <w:rsid w:val="53654541"/>
    <w:rsid w:val="53686443"/>
    <w:rsid w:val="53696FFA"/>
    <w:rsid w:val="536A4814"/>
    <w:rsid w:val="536C0EDE"/>
    <w:rsid w:val="536C6848"/>
    <w:rsid w:val="536D1FA0"/>
    <w:rsid w:val="536E38B7"/>
    <w:rsid w:val="53703E13"/>
    <w:rsid w:val="53724D70"/>
    <w:rsid w:val="53732A64"/>
    <w:rsid w:val="53772DC7"/>
    <w:rsid w:val="537920B8"/>
    <w:rsid w:val="53795F74"/>
    <w:rsid w:val="537A7993"/>
    <w:rsid w:val="537E6A3D"/>
    <w:rsid w:val="537F5E0C"/>
    <w:rsid w:val="53812113"/>
    <w:rsid w:val="5381746B"/>
    <w:rsid w:val="53843733"/>
    <w:rsid w:val="538459BE"/>
    <w:rsid w:val="53893051"/>
    <w:rsid w:val="53893D87"/>
    <w:rsid w:val="538E039B"/>
    <w:rsid w:val="538E1B8B"/>
    <w:rsid w:val="538E4601"/>
    <w:rsid w:val="539058A9"/>
    <w:rsid w:val="53916407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1E8A"/>
    <w:rsid w:val="53CD21A2"/>
    <w:rsid w:val="53CE6611"/>
    <w:rsid w:val="53CF2A16"/>
    <w:rsid w:val="53CF71D2"/>
    <w:rsid w:val="53D221BC"/>
    <w:rsid w:val="53D260C2"/>
    <w:rsid w:val="53D31BF0"/>
    <w:rsid w:val="53D547DC"/>
    <w:rsid w:val="53D81052"/>
    <w:rsid w:val="53D82D17"/>
    <w:rsid w:val="53D85C9D"/>
    <w:rsid w:val="53DA40EE"/>
    <w:rsid w:val="53DA4787"/>
    <w:rsid w:val="53DC05C0"/>
    <w:rsid w:val="53E033AC"/>
    <w:rsid w:val="53E30BD2"/>
    <w:rsid w:val="53E45654"/>
    <w:rsid w:val="53E65ADF"/>
    <w:rsid w:val="53E72B0E"/>
    <w:rsid w:val="53E95F37"/>
    <w:rsid w:val="53E96863"/>
    <w:rsid w:val="53EC6CC0"/>
    <w:rsid w:val="53ED6649"/>
    <w:rsid w:val="53EE7A96"/>
    <w:rsid w:val="53F766D2"/>
    <w:rsid w:val="53F972C7"/>
    <w:rsid w:val="53FC6CB5"/>
    <w:rsid w:val="53FF07F2"/>
    <w:rsid w:val="53FF15B3"/>
    <w:rsid w:val="540135DE"/>
    <w:rsid w:val="54022730"/>
    <w:rsid w:val="54034A06"/>
    <w:rsid w:val="54036AE1"/>
    <w:rsid w:val="54047327"/>
    <w:rsid w:val="540C2CC5"/>
    <w:rsid w:val="540C7023"/>
    <w:rsid w:val="540D2BC1"/>
    <w:rsid w:val="541510B4"/>
    <w:rsid w:val="541511E9"/>
    <w:rsid w:val="54161786"/>
    <w:rsid w:val="541777A3"/>
    <w:rsid w:val="541A6486"/>
    <w:rsid w:val="541B31F9"/>
    <w:rsid w:val="541C194E"/>
    <w:rsid w:val="541D180D"/>
    <w:rsid w:val="541F6FE8"/>
    <w:rsid w:val="54216091"/>
    <w:rsid w:val="54247E64"/>
    <w:rsid w:val="54287B8E"/>
    <w:rsid w:val="542919B1"/>
    <w:rsid w:val="542D6B57"/>
    <w:rsid w:val="543273D1"/>
    <w:rsid w:val="54332FCB"/>
    <w:rsid w:val="543503AB"/>
    <w:rsid w:val="54362EE9"/>
    <w:rsid w:val="54372B10"/>
    <w:rsid w:val="543C5229"/>
    <w:rsid w:val="54406295"/>
    <w:rsid w:val="54412BF0"/>
    <w:rsid w:val="54422EDA"/>
    <w:rsid w:val="544417C9"/>
    <w:rsid w:val="54475EA1"/>
    <w:rsid w:val="54491564"/>
    <w:rsid w:val="54514458"/>
    <w:rsid w:val="54564266"/>
    <w:rsid w:val="545C2441"/>
    <w:rsid w:val="545F158C"/>
    <w:rsid w:val="545F70EC"/>
    <w:rsid w:val="5460480E"/>
    <w:rsid w:val="54682008"/>
    <w:rsid w:val="546A78D3"/>
    <w:rsid w:val="546C3784"/>
    <w:rsid w:val="546E5860"/>
    <w:rsid w:val="54752A10"/>
    <w:rsid w:val="54754A6A"/>
    <w:rsid w:val="54763D33"/>
    <w:rsid w:val="54767E31"/>
    <w:rsid w:val="54781903"/>
    <w:rsid w:val="547C735D"/>
    <w:rsid w:val="547F2B1F"/>
    <w:rsid w:val="54870940"/>
    <w:rsid w:val="54873CA0"/>
    <w:rsid w:val="548A1E4E"/>
    <w:rsid w:val="548C32AB"/>
    <w:rsid w:val="548D2275"/>
    <w:rsid w:val="548D289E"/>
    <w:rsid w:val="548E6DD4"/>
    <w:rsid w:val="54910BA4"/>
    <w:rsid w:val="5494163A"/>
    <w:rsid w:val="549A0616"/>
    <w:rsid w:val="549A3E51"/>
    <w:rsid w:val="549B144B"/>
    <w:rsid w:val="549B20E6"/>
    <w:rsid w:val="549E4DCB"/>
    <w:rsid w:val="54A23052"/>
    <w:rsid w:val="54A60315"/>
    <w:rsid w:val="54A66372"/>
    <w:rsid w:val="54A66E59"/>
    <w:rsid w:val="54A85071"/>
    <w:rsid w:val="54A86088"/>
    <w:rsid w:val="54AE07B7"/>
    <w:rsid w:val="54AE27FD"/>
    <w:rsid w:val="54B86248"/>
    <w:rsid w:val="54B9221F"/>
    <w:rsid w:val="54BA4E25"/>
    <w:rsid w:val="54BB1089"/>
    <w:rsid w:val="54C21272"/>
    <w:rsid w:val="54C24B82"/>
    <w:rsid w:val="54C266D5"/>
    <w:rsid w:val="54C46F6D"/>
    <w:rsid w:val="54C50B9C"/>
    <w:rsid w:val="54C76ED6"/>
    <w:rsid w:val="54CA3640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25D7"/>
    <w:rsid w:val="54E74D81"/>
    <w:rsid w:val="54E925A9"/>
    <w:rsid w:val="54E95BA4"/>
    <w:rsid w:val="54EA27F9"/>
    <w:rsid w:val="54EE0FDE"/>
    <w:rsid w:val="54FE7371"/>
    <w:rsid w:val="550977EF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70ECD"/>
    <w:rsid w:val="552924E6"/>
    <w:rsid w:val="552D7D08"/>
    <w:rsid w:val="552F6514"/>
    <w:rsid w:val="552F6A0A"/>
    <w:rsid w:val="55327DE8"/>
    <w:rsid w:val="55353746"/>
    <w:rsid w:val="5536380F"/>
    <w:rsid w:val="55370F41"/>
    <w:rsid w:val="55375174"/>
    <w:rsid w:val="55396816"/>
    <w:rsid w:val="553A166A"/>
    <w:rsid w:val="553D4D07"/>
    <w:rsid w:val="553E6849"/>
    <w:rsid w:val="55405A2E"/>
    <w:rsid w:val="554416F7"/>
    <w:rsid w:val="55456295"/>
    <w:rsid w:val="554A0BCE"/>
    <w:rsid w:val="554D7803"/>
    <w:rsid w:val="55516532"/>
    <w:rsid w:val="55540941"/>
    <w:rsid w:val="5555648E"/>
    <w:rsid w:val="5556624F"/>
    <w:rsid w:val="55570CB2"/>
    <w:rsid w:val="555846D7"/>
    <w:rsid w:val="55594E86"/>
    <w:rsid w:val="555978A5"/>
    <w:rsid w:val="555A05B0"/>
    <w:rsid w:val="555B1111"/>
    <w:rsid w:val="555B2944"/>
    <w:rsid w:val="5560651D"/>
    <w:rsid w:val="55614B24"/>
    <w:rsid w:val="55616A4F"/>
    <w:rsid w:val="5565285E"/>
    <w:rsid w:val="556941BD"/>
    <w:rsid w:val="55694AF9"/>
    <w:rsid w:val="556C1631"/>
    <w:rsid w:val="556F3F4A"/>
    <w:rsid w:val="556F7E62"/>
    <w:rsid w:val="556F7F43"/>
    <w:rsid w:val="557667D8"/>
    <w:rsid w:val="5576748A"/>
    <w:rsid w:val="5577566D"/>
    <w:rsid w:val="55777CC8"/>
    <w:rsid w:val="55784732"/>
    <w:rsid w:val="55792861"/>
    <w:rsid w:val="55796E3E"/>
    <w:rsid w:val="557C6EDF"/>
    <w:rsid w:val="557E71FE"/>
    <w:rsid w:val="5584057B"/>
    <w:rsid w:val="55877F52"/>
    <w:rsid w:val="55880BA6"/>
    <w:rsid w:val="558D5021"/>
    <w:rsid w:val="558F35A7"/>
    <w:rsid w:val="55927D1F"/>
    <w:rsid w:val="55985654"/>
    <w:rsid w:val="559A4FD6"/>
    <w:rsid w:val="559A5BFB"/>
    <w:rsid w:val="55A35F7F"/>
    <w:rsid w:val="55AD7003"/>
    <w:rsid w:val="55B353EE"/>
    <w:rsid w:val="55B85ACE"/>
    <w:rsid w:val="55B952E9"/>
    <w:rsid w:val="55BE6A5B"/>
    <w:rsid w:val="55C07A6A"/>
    <w:rsid w:val="55C10503"/>
    <w:rsid w:val="55C2581B"/>
    <w:rsid w:val="55C260D1"/>
    <w:rsid w:val="55C265C4"/>
    <w:rsid w:val="55C60B6B"/>
    <w:rsid w:val="55C75432"/>
    <w:rsid w:val="55C80FED"/>
    <w:rsid w:val="55C92A38"/>
    <w:rsid w:val="55C9465C"/>
    <w:rsid w:val="55C94D7A"/>
    <w:rsid w:val="55D025DF"/>
    <w:rsid w:val="55D0561A"/>
    <w:rsid w:val="55D05776"/>
    <w:rsid w:val="55D37AAE"/>
    <w:rsid w:val="55D40539"/>
    <w:rsid w:val="55D6364E"/>
    <w:rsid w:val="55D63A47"/>
    <w:rsid w:val="55D66E21"/>
    <w:rsid w:val="55DD1695"/>
    <w:rsid w:val="55DD29FE"/>
    <w:rsid w:val="55E278DA"/>
    <w:rsid w:val="55E766C3"/>
    <w:rsid w:val="55E77B0B"/>
    <w:rsid w:val="55E86438"/>
    <w:rsid w:val="55EA12DF"/>
    <w:rsid w:val="55EE3558"/>
    <w:rsid w:val="55F0410E"/>
    <w:rsid w:val="55F34504"/>
    <w:rsid w:val="55F55069"/>
    <w:rsid w:val="55F56D0E"/>
    <w:rsid w:val="55F60DB7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60ACB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2F67FE"/>
    <w:rsid w:val="56316AE5"/>
    <w:rsid w:val="5632588F"/>
    <w:rsid w:val="5635337A"/>
    <w:rsid w:val="563777C9"/>
    <w:rsid w:val="5639222C"/>
    <w:rsid w:val="563B1048"/>
    <w:rsid w:val="563B6B45"/>
    <w:rsid w:val="564446A3"/>
    <w:rsid w:val="5645259B"/>
    <w:rsid w:val="564956BB"/>
    <w:rsid w:val="5649734E"/>
    <w:rsid w:val="564E3688"/>
    <w:rsid w:val="56514294"/>
    <w:rsid w:val="5653419D"/>
    <w:rsid w:val="5654476A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17318"/>
    <w:rsid w:val="56721F20"/>
    <w:rsid w:val="56727839"/>
    <w:rsid w:val="56744052"/>
    <w:rsid w:val="567A7F58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55D9A"/>
    <w:rsid w:val="56975DFF"/>
    <w:rsid w:val="569B10C3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70FB4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C741B9"/>
    <w:rsid w:val="56D20BDD"/>
    <w:rsid w:val="56D418EA"/>
    <w:rsid w:val="56D43345"/>
    <w:rsid w:val="56D570ED"/>
    <w:rsid w:val="56DC2EB3"/>
    <w:rsid w:val="56DE6408"/>
    <w:rsid w:val="56E00193"/>
    <w:rsid w:val="56E358E7"/>
    <w:rsid w:val="56E365E9"/>
    <w:rsid w:val="56E94B64"/>
    <w:rsid w:val="56EA3486"/>
    <w:rsid w:val="56EA585F"/>
    <w:rsid w:val="56EB338E"/>
    <w:rsid w:val="56EB4412"/>
    <w:rsid w:val="56F24EA1"/>
    <w:rsid w:val="56F418BC"/>
    <w:rsid w:val="56F9705F"/>
    <w:rsid w:val="56FE73A8"/>
    <w:rsid w:val="570010E5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16594D"/>
    <w:rsid w:val="57212288"/>
    <w:rsid w:val="57236AD8"/>
    <w:rsid w:val="57273EC6"/>
    <w:rsid w:val="5729357E"/>
    <w:rsid w:val="572D59F9"/>
    <w:rsid w:val="572E3DC7"/>
    <w:rsid w:val="57320543"/>
    <w:rsid w:val="57330C79"/>
    <w:rsid w:val="57356E87"/>
    <w:rsid w:val="57374DA4"/>
    <w:rsid w:val="573A01AE"/>
    <w:rsid w:val="573A1BD7"/>
    <w:rsid w:val="573A7F82"/>
    <w:rsid w:val="573C2D65"/>
    <w:rsid w:val="573D0DE5"/>
    <w:rsid w:val="57405EA8"/>
    <w:rsid w:val="57466BB3"/>
    <w:rsid w:val="57472139"/>
    <w:rsid w:val="57483C2C"/>
    <w:rsid w:val="574940F5"/>
    <w:rsid w:val="574B33C5"/>
    <w:rsid w:val="574E4A6C"/>
    <w:rsid w:val="575163DC"/>
    <w:rsid w:val="57564B03"/>
    <w:rsid w:val="57570D48"/>
    <w:rsid w:val="57570EC4"/>
    <w:rsid w:val="57576764"/>
    <w:rsid w:val="57592024"/>
    <w:rsid w:val="575A2127"/>
    <w:rsid w:val="575D1406"/>
    <w:rsid w:val="575D7DC0"/>
    <w:rsid w:val="575F724B"/>
    <w:rsid w:val="57646E8D"/>
    <w:rsid w:val="57647D03"/>
    <w:rsid w:val="57663149"/>
    <w:rsid w:val="576E2006"/>
    <w:rsid w:val="576E7D00"/>
    <w:rsid w:val="57714C0A"/>
    <w:rsid w:val="57722F85"/>
    <w:rsid w:val="57723BA0"/>
    <w:rsid w:val="57725A92"/>
    <w:rsid w:val="57726645"/>
    <w:rsid w:val="577269D1"/>
    <w:rsid w:val="57784EBE"/>
    <w:rsid w:val="577C7F69"/>
    <w:rsid w:val="577D2D1B"/>
    <w:rsid w:val="578474C5"/>
    <w:rsid w:val="578474D7"/>
    <w:rsid w:val="5787146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6538"/>
    <w:rsid w:val="579A7213"/>
    <w:rsid w:val="579C47BB"/>
    <w:rsid w:val="579D6CE4"/>
    <w:rsid w:val="579F608F"/>
    <w:rsid w:val="57A02049"/>
    <w:rsid w:val="57A14D1F"/>
    <w:rsid w:val="57A31556"/>
    <w:rsid w:val="57A83EEE"/>
    <w:rsid w:val="57A91D3B"/>
    <w:rsid w:val="57AD63CA"/>
    <w:rsid w:val="57B12D5D"/>
    <w:rsid w:val="57B55AA5"/>
    <w:rsid w:val="57B92D87"/>
    <w:rsid w:val="57BB0DFB"/>
    <w:rsid w:val="57BF4BA2"/>
    <w:rsid w:val="57C0641D"/>
    <w:rsid w:val="57C12479"/>
    <w:rsid w:val="57C302C5"/>
    <w:rsid w:val="57C31A8B"/>
    <w:rsid w:val="57C648C9"/>
    <w:rsid w:val="57C931DC"/>
    <w:rsid w:val="57D20BE2"/>
    <w:rsid w:val="57D35A44"/>
    <w:rsid w:val="57D4431C"/>
    <w:rsid w:val="57D45D9A"/>
    <w:rsid w:val="57D5434D"/>
    <w:rsid w:val="57DB4AB3"/>
    <w:rsid w:val="57DC551A"/>
    <w:rsid w:val="57E36625"/>
    <w:rsid w:val="57E869F5"/>
    <w:rsid w:val="57E972F3"/>
    <w:rsid w:val="57ED1E8C"/>
    <w:rsid w:val="57F04C43"/>
    <w:rsid w:val="57F4119B"/>
    <w:rsid w:val="57F63127"/>
    <w:rsid w:val="57F776EC"/>
    <w:rsid w:val="57F85B18"/>
    <w:rsid w:val="57FA183A"/>
    <w:rsid w:val="57FB2066"/>
    <w:rsid w:val="57FD096B"/>
    <w:rsid w:val="57FE3336"/>
    <w:rsid w:val="57FF6CEF"/>
    <w:rsid w:val="580014A4"/>
    <w:rsid w:val="58032998"/>
    <w:rsid w:val="5804212E"/>
    <w:rsid w:val="58087908"/>
    <w:rsid w:val="5809397E"/>
    <w:rsid w:val="580B1484"/>
    <w:rsid w:val="580B30A9"/>
    <w:rsid w:val="580E43B2"/>
    <w:rsid w:val="58127039"/>
    <w:rsid w:val="5816679F"/>
    <w:rsid w:val="58171D79"/>
    <w:rsid w:val="58172A08"/>
    <w:rsid w:val="581874A3"/>
    <w:rsid w:val="581C076D"/>
    <w:rsid w:val="581F4D93"/>
    <w:rsid w:val="582073DC"/>
    <w:rsid w:val="58230BB5"/>
    <w:rsid w:val="582526C4"/>
    <w:rsid w:val="5828152C"/>
    <w:rsid w:val="58282A54"/>
    <w:rsid w:val="58284F87"/>
    <w:rsid w:val="582B7E8D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4F0B70"/>
    <w:rsid w:val="5853071F"/>
    <w:rsid w:val="585352BC"/>
    <w:rsid w:val="585501BC"/>
    <w:rsid w:val="58550B07"/>
    <w:rsid w:val="58576CF0"/>
    <w:rsid w:val="58577099"/>
    <w:rsid w:val="58586901"/>
    <w:rsid w:val="586250A0"/>
    <w:rsid w:val="58650C5B"/>
    <w:rsid w:val="5868260B"/>
    <w:rsid w:val="58691A05"/>
    <w:rsid w:val="586F5C86"/>
    <w:rsid w:val="5872241A"/>
    <w:rsid w:val="58744E3C"/>
    <w:rsid w:val="587527DD"/>
    <w:rsid w:val="587F05FE"/>
    <w:rsid w:val="58801755"/>
    <w:rsid w:val="58803ECD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84AD9"/>
    <w:rsid w:val="58BC532E"/>
    <w:rsid w:val="58BC78F5"/>
    <w:rsid w:val="58C219AE"/>
    <w:rsid w:val="58C36078"/>
    <w:rsid w:val="58C45FE0"/>
    <w:rsid w:val="58C4649C"/>
    <w:rsid w:val="58C67760"/>
    <w:rsid w:val="58C72F25"/>
    <w:rsid w:val="58C85514"/>
    <w:rsid w:val="58C872C4"/>
    <w:rsid w:val="58C87F34"/>
    <w:rsid w:val="58C93758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01DE"/>
    <w:rsid w:val="58D71A8E"/>
    <w:rsid w:val="58D80267"/>
    <w:rsid w:val="58D96A4C"/>
    <w:rsid w:val="58DB5028"/>
    <w:rsid w:val="58DC0872"/>
    <w:rsid w:val="58DE171B"/>
    <w:rsid w:val="58E4350D"/>
    <w:rsid w:val="58ED0A60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611CE"/>
    <w:rsid w:val="59073D6F"/>
    <w:rsid w:val="590A5CB9"/>
    <w:rsid w:val="590B15C1"/>
    <w:rsid w:val="590B2E58"/>
    <w:rsid w:val="590B7F84"/>
    <w:rsid w:val="590C6777"/>
    <w:rsid w:val="59110DE1"/>
    <w:rsid w:val="591237A5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65E4F"/>
    <w:rsid w:val="592A4996"/>
    <w:rsid w:val="592A53F3"/>
    <w:rsid w:val="592F238B"/>
    <w:rsid w:val="59367499"/>
    <w:rsid w:val="593712A6"/>
    <w:rsid w:val="59376AEA"/>
    <w:rsid w:val="59384413"/>
    <w:rsid w:val="5939083A"/>
    <w:rsid w:val="59390936"/>
    <w:rsid w:val="59391116"/>
    <w:rsid w:val="593A5D4C"/>
    <w:rsid w:val="593C155F"/>
    <w:rsid w:val="593C68CA"/>
    <w:rsid w:val="593E5CCE"/>
    <w:rsid w:val="594065A5"/>
    <w:rsid w:val="59407EC1"/>
    <w:rsid w:val="59423865"/>
    <w:rsid w:val="59430854"/>
    <w:rsid w:val="59433527"/>
    <w:rsid w:val="59451BF5"/>
    <w:rsid w:val="59494275"/>
    <w:rsid w:val="5953682B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4573"/>
    <w:rsid w:val="597D6D7A"/>
    <w:rsid w:val="5980432D"/>
    <w:rsid w:val="598076AB"/>
    <w:rsid w:val="59834D09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131F1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3451F"/>
    <w:rsid w:val="59A50760"/>
    <w:rsid w:val="59A50B4A"/>
    <w:rsid w:val="59A86BB6"/>
    <w:rsid w:val="59B048BD"/>
    <w:rsid w:val="59B0657C"/>
    <w:rsid w:val="59B37F17"/>
    <w:rsid w:val="59B46F19"/>
    <w:rsid w:val="59B52188"/>
    <w:rsid w:val="59B63DB2"/>
    <w:rsid w:val="59B6573E"/>
    <w:rsid w:val="59BA6C73"/>
    <w:rsid w:val="59BA7984"/>
    <w:rsid w:val="59BC3C55"/>
    <w:rsid w:val="59BD19E8"/>
    <w:rsid w:val="59BE61C8"/>
    <w:rsid w:val="59BF3D83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94E60"/>
    <w:rsid w:val="59DA6277"/>
    <w:rsid w:val="59DE47E2"/>
    <w:rsid w:val="59DF6510"/>
    <w:rsid w:val="59E13121"/>
    <w:rsid w:val="59E14B31"/>
    <w:rsid w:val="59E26149"/>
    <w:rsid w:val="59E41473"/>
    <w:rsid w:val="59E43D5C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67671"/>
    <w:rsid w:val="5A09550A"/>
    <w:rsid w:val="5A0A1F2D"/>
    <w:rsid w:val="5A0C21D7"/>
    <w:rsid w:val="5A0D47C0"/>
    <w:rsid w:val="5A147170"/>
    <w:rsid w:val="5A16478D"/>
    <w:rsid w:val="5A181C1F"/>
    <w:rsid w:val="5A1867FB"/>
    <w:rsid w:val="5A1A4287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332B"/>
    <w:rsid w:val="5A3559F8"/>
    <w:rsid w:val="5A377390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4B2184"/>
    <w:rsid w:val="5A5128B7"/>
    <w:rsid w:val="5A5B778A"/>
    <w:rsid w:val="5A5F4262"/>
    <w:rsid w:val="5A622269"/>
    <w:rsid w:val="5A6303E5"/>
    <w:rsid w:val="5A651F3A"/>
    <w:rsid w:val="5A6A58A1"/>
    <w:rsid w:val="5A6C627E"/>
    <w:rsid w:val="5A702160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A60CA"/>
    <w:rsid w:val="5A8F3D71"/>
    <w:rsid w:val="5A981732"/>
    <w:rsid w:val="5A9A2668"/>
    <w:rsid w:val="5A9A35A0"/>
    <w:rsid w:val="5A9B7486"/>
    <w:rsid w:val="5A9D5626"/>
    <w:rsid w:val="5A9E0D62"/>
    <w:rsid w:val="5A9E6A90"/>
    <w:rsid w:val="5AA35D81"/>
    <w:rsid w:val="5AA50CDA"/>
    <w:rsid w:val="5AA77EBD"/>
    <w:rsid w:val="5AA9774E"/>
    <w:rsid w:val="5AAB3608"/>
    <w:rsid w:val="5AAD115C"/>
    <w:rsid w:val="5AAF0085"/>
    <w:rsid w:val="5AAF0B2B"/>
    <w:rsid w:val="5AAF27F7"/>
    <w:rsid w:val="5AB143A8"/>
    <w:rsid w:val="5AB20C43"/>
    <w:rsid w:val="5AB362B7"/>
    <w:rsid w:val="5AB4247B"/>
    <w:rsid w:val="5AB55C9B"/>
    <w:rsid w:val="5AB92182"/>
    <w:rsid w:val="5AB929C4"/>
    <w:rsid w:val="5ABA4F93"/>
    <w:rsid w:val="5ABE2DB3"/>
    <w:rsid w:val="5AC11D57"/>
    <w:rsid w:val="5AC3038B"/>
    <w:rsid w:val="5AC4568B"/>
    <w:rsid w:val="5AC465B0"/>
    <w:rsid w:val="5AC46E17"/>
    <w:rsid w:val="5AC47036"/>
    <w:rsid w:val="5AC84105"/>
    <w:rsid w:val="5AC904BB"/>
    <w:rsid w:val="5AC9126A"/>
    <w:rsid w:val="5ACB4402"/>
    <w:rsid w:val="5ACD2E40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A679A"/>
    <w:rsid w:val="5ADB66A2"/>
    <w:rsid w:val="5ADC54ED"/>
    <w:rsid w:val="5ADE0A09"/>
    <w:rsid w:val="5AE300DE"/>
    <w:rsid w:val="5AE627DD"/>
    <w:rsid w:val="5AE64CB5"/>
    <w:rsid w:val="5AE65AC1"/>
    <w:rsid w:val="5AE86727"/>
    <w:rsid w:val="5AE90FB3"/>
    <w:rsid w:val="5AED60B1"/>
    <w:rsid w:val="5AF10757"/>
    <w:rsid w:val="5AF60196"/>
    <w:rsid w:val="5AF70F88"/>
    <w:rsid w:val="5AF90F95"/>
    <w:rsid w:val="5AFE4E4F"/>
    <w:rsid w:val="5AFF4230"/>
    <w:rsid w:val="5B001867"/>
    <w:rsid w:val="5B01445B"/>
    <w:rsid w:val="5B027F64"/>
    <w:rsid w:val="5B043ACD"/>
    <w:rsid w:val="5B0D44D7"/>
    <w:rsid w:val="5B121DF7"/>
    <w:rsid w:val="5B150771"/>
    <w:rsid w:val="5B160FD4"/>
    <w:rsid w:val="5B1641FE"/>
    <w:rsid w:val="5B166174"/>
    <w:rsid w:val="5B1A00B4"/>
    <w:rsid w:val="5B1D0B7B"/>
    <w:rsid w:val="5B1D556F"/>
    <w:rsid w:val="5B1F372F"/>
    <w:rsid w:val="5B1F4964"/>
    <w:rsid w:val="5B204147"/>
    <w:rsid w:val="5B23145A"/>
    <w:rsid w:val="5B233DB9"/>
    <w:rsid w:val="5B250051"/>
    <w:rsid w:val="5B2916BE"/>
    <w:rsid w:val="5B293FE4"/>
    <w:rsid w:val="5B3079B1"/>
    <w:rsid w:val="5B3118A2"/>
    <w:rsid w:val="5B3927FF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1560"/>
    <w:rsid w:val="5B69795A"/>
    <w:rsid w:val="5B6A6CA9"/>
    <w:rsid w:val="5B6A70A7"/>
    <w:rsid w:val="5B6C2273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759B9"/>
    <w:rsid w:val="5B8921CF"/>
    <w:rsid w:val="5B893FE8"/>
    <w:rsid w:val="5B923338"/>
    <w:rsid w:val="5B931939"/>
    <w:rsid w:val="5B941286"/>
    <w:rsid w:val="5B9553DB"/>
    <w:rsid w:val="5B96388B"/>
    <w:rsid w:val="5B9A22EA"/>
    <w:rsid w:val="5B9A5F92"/>
    <w:rsid w:val="5B9C035D"/>
    <w:rsid w:val="5B9C7EC8"/>
    <w:rsid w:val="5B9D515A"/>
    <w:rsid w:val="5B9E55DE"/>
    <w:rsid w:val="5B9E66F6"/>
    <w:rsid w:val="5BA21FBD"/>
    <w:rsid w:val="5BAD0819"/>
    <w:rsid w:val="5BAE17A2"/>
    <w:rsid w:val="5BAF0D57"/>
    <w:rsid w:val="5BB031EB"/>
    <w:rsid w:val="5BB1494B"/>
    <w:rsid w:val="5BB667F9"/>
    <w:rsid w:val="5BB82741"/>
    <w:rsid w:val="5BB90387"/>
    <w:rsid w:val="5BBC3894"/>
    <w:rsid w:val="5BBC7CD9"/>
    <w:rsid w:val="5BC17039"/>
    <w:rsid w:val="5BC207F8"/>
    <w:rsid w:val="5BC2170D"/>
    <w:rsid w:val="5BC5461A"/>
    <w:rsid w:val="5BC64C28"/>
    <w:rsid w:val="5BC723A4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A35E7"/>
    <w:rsid w:val="5BEB0994"/>
    <w:rsid w:val="5BEB711B"/>
    <w:rsid w:val="5BF069A9"/>
    <w:rsid w:val="5BF2577B"/>
    <w:rsid w:val="5BF32AEA"/>
    <w:rsid w:val="5BFF68A2"/>
    <w:rsid w:val="5C010EEF"/>
    <w:rsid w:val="5C062C85"/>
    <w:rsid w:val="5C062D24"/>
    <w:rsid w:val="5C062EEA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1E100E"/>
    <w:rsid w:val="5C211B28"/>
    <w:rsid w:val="5C226197"/>
    <w:rsid w:val="5C2446EA"/>
    <w:rsid w:val="5C294502"/>
    <w:rsid w:val="5C2A116B"/>
    <w:rsid w:val="5C2A31ED"/>
    <w:rsid w:val="5C2C51CA"/>
    <w:rsid w:val="5C2E0ABA"/>
    <w:rsid w:val="5C313602"/>
    <w:rsid w:val="5C324D96"/>
    <w:rsid w:val="5C3A18CA"/>
    <w:rsid w:val="5C3A18DF"/>
    <w:rsid w:val="5C3E5639"/>
    <w:rsid w:val="5C3E73FE"/>
    <w:rsid w:val="5C4302AF"/>
    <w:rsid w:val="5C430DAA"/>
    <w:rsid w:val="5C463F6A"/>
    <w:rsid w:val="5C496E06"/>
    <w:rsid w:val="5C4B1876"/>
    <w:rsid w:val="5C501594"/>
    <w:rsid w:val="5C522BE4"/>
    <w:rsid w:val="5C536E44"/>
    <w:rsid w:val="5C571A41"/>
    <w:rsid w:val="5C574D75"/>
    <w:rsid w:val="5C5D5D6D"/>
    <w:rsid w:val="5C60120B"/>
    <w:rsid w:val="5C60789B"/>
    <w:rsid w:val="5C63455C"/>
    <w:rsid w:val="5C635952"/>
    <w:rsid w:val="5C663F53"/>
    <w:rsid w:val="5C6652E6"/>
    <w:rsid w:val="5C673C3A"/>
    <w:rsid w:val="5C690B0C"/>
    <w:rsid w:val="5C6E48BB"/>
    <w:rsid w:val="5C7103F1"/>
    <w:rsid w:val="5C712199"/>
    <w:rsid w:val="5C7215A0"/>
    <w:rsid w:val="5C73277D"/>
    <w:rsid w:val="5C751F38"/>
    <w:rsid w:val="5C7902CA"/>
    <w:rsid w:val="5C7C5E2E"/>
    <w:rsid w:val="5C7C6870"/>
    <w:rsid w:val="5C884129"/>
    <w:rsid w:val="5C8D72C6"/>
    <w:rsid w:val="5C8E4677"/>
    <w:rsid w:val="5C8E4D46"/>
    <w:rsid w:val="5C911EB8"/>
    <w:rsid w:val="5C92054E"/>
    <w:rsid w:val="5C931E8B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26001"/>
    <w:rsid w:val="5CA423F8"/>
    <w:rsid w:val="5CA66DA7"/>
    <w:rsid w:val="5CA82D14"/>
    <w:rsid w:val="5CAF666E"/>
    <w:rsid w:val="5CB10CFF"/>
    <w:rsid w:val="5CB271BC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6085"/>
    <w:rsid w:val="5CD274FA"/>
    <w:rsid w:val="5CD43D55"/>
    <w:rsid w:val="5CD51A0B"/>
    <w:rsid w:val="5CD60FB2"/>
    <w:rsid w:val="5CD64B8F"/>
    <w:rsid w:val="5CD73EA1"/>
    <w:rsid w:val="5CD833D2"/>
    <w:rsid w:val="5CD9009B"/>
    <w:rsid w:val="5CDD4918"/>
    <w:rsid w:val="5CDE41C1"/>
    <w:rsid w:val="5CE33CEC"/>
    <w:rsid w:val="5CE35510"/>
    <w:rsid w:val="5CE87597"/>
    <w:rsid w:val="5CEA0714"/>
    <w:rsid w:val="5CEC5FF7"/>
    <w:rsid w:val="5CF05FF8"/>
    <w:rsid w:val="5CF61D7D"/>
    <w:rsid w:val="5CFA0127"/>
    <w:rsid w:val="5CFA49B4"/>
    <w:rsid w:val="5CFD212D"/>
    <w:rsid w:val="5CFE554A"/>
    <w:rsid w:val="5D004FD7"/>
    <w:rsid w:val="5D0370EB"/>
    <w:rsid w:val="5D047EBA"/>
    <w:rsid w:val="5D0C3D3D"/>
    <w:rsid w:val="5D0E426F"/>
    <w:rsid w:val="5D0F3CF6"/>
    <w:rsid w:val="5D1102F0"/>
    <w:rsid w:val="5D1315D5"/>
    <w:rsid w:val="5D180674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15A17"/>
    <w:rsid w:val="5D342ACA"/>
    <w:rsid w:val="5D3A4F24"/>
    <w:rsid w:val="5D3B7727"/>
    <w:rsid w:val="5D3C25BD"/>
    <w:rsid w:val="5D3E74E5"/>
    <w:rsid w:val="5D3F35DD"/>
    <w:rsid w:val="5D402342"/>
    <w:rsid w:val="5D403759"/>
    <w:rsid w:val="5D405301"/>
    <w:rsid w:val="5D45145C"/>
    <w:rsid w:val="5D47432B"/>
    <w:rsid w:val="5D4903FD"/>
    <w:rsid w:val="5D4A3B3F"/>
    <w:rsid w:val="5D4D07BC"/>
    <w:rsid w:val="5D4E03ED"/>
    <w:rsid w:val="5D4F405B"/>
    <w:rsid w:val="5D513F7F"/>
    <w:rsid w:val="5D545032"/>
    <w:rsid w:val="5D5E2C9C"/>
    <w:rsid w:val="5D637C85"/>
    <w:rsid w:val="5D680387"/>
    <w:rsid w:val="5D6C0AD0"/>
    <w:rsid w:val="5D6D1BE9"/>
    <w:rsid w:val="5D6D4555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122BA"/>
    <w:rsid w:val="5D850140"/>
    <w:rsid w:val="5D8B6621"/>
    <w:rsid w:val="5D8C6E94"/>
    <w:rsid w:val="5D8F323A"/>
    <w:rsid w:val="5D8F5802"/>
    <w:rsid w:val="5D91249B"/>
    <w:rsid w:val="5D96194B"/>
    <w:rsid w:val="5D9658FD"/>
    <w:rsid w:val="5D980180"/>
    <w:rsid w:val="5D9B61ED"/>
    <w:rsid w:val="5DA03AAA"/>
    <w:rsid w:val="5DA13035"/>
    <w:rsid w:val="5DA81A7E"/>
    <w:rsid w:val="5DB017D3"/>
    <w:rsid w:val="5DB04DE9"/>
    <w:rsid w:val="5DB11BD7"/>
    <w:rsid w:val="5DB2760F"/>
    <w:rsid w:val="5DB425F2"/>
    <w:rsid w:val="5DB72169"/>
    <w:rsid w:val="5DB72195"/>
    <w:rsid w:val="5DB72CEA"/>
    <w:rsid w:val="5DB76529"/>
    <w:rsid w:val="5DBF0827"/>
    <w:rsid w:val="5DC0151D"/>
    <w:rsid w:val="5DC35CC6"/>
    <w:rsid w:val="5DC37FE9"/>
    <w:rsid w:val="5DC51464"/>
    <w:rsid w:val="5DC568D3"/>
    <w:rsid w:val="5DCC07C3"/>
    <w:rsid w:val="5DCE4D4E"/>
    <w:rsid w:val="5DCF556C"/>
    <w:rsid w:val="5DD02444"/>
    <w:rsid w:val="5DD30C3F"/>
    <w:rsid w:val="5DD448FD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91544"/>
    <w:rsid w:val="5DE97BB9"/>
    <w:rsid w:val="5DEA38AF"/>
    <w:rsid w:val="5DEA4E08"/>
    <w:rsid w:val="5DEA787A"/>
    <w:rsid w:val="5DEE40C9"/>
    <w:rsid w:val="5DEE4F56"/>
    <w:rsid w:val="5DF15169"/>
    <w:rsid w:val="5DF23E5C"/>
    <w:rsid w:val="5DF42280"/>
    <w:rsid w:val="5DF77011"/>
    <w:rsid w:val="5DF86C4B"/>
    <w:rsid w:val="5DF926B5"/>
    <w:rsid w:val="5DF946B2"/>
    <w:rsid w:val="5DFA04F6"/>
    <w:rsid w:val="5DFA256B"/>
    <w:rsid w:val="5DFB0270"/>
    <w:rsid w:val="5E034523"/>
    <w:rsid w:val="5E0349B6"/>
    <w:rsid w:val="5E041ACD"/>
    <w:rsid w:val="5E056095"/>
    <w:rsid w:val="5E090D92"/>
    <w:rsid w:val="5E0C6185"/>
    <w:rsid w:val="5E0F1114"/>
    <w:rsid w:val="5E0F24C8"/>
    <w:rsid w:val="5E0F732F"/>
    <w:rsid w:val="5E104F57"/>
    <w:rsid w:val="5E111886"/>
    <w:rsid w:val="5E134CA1"/>
    <w:rsid w:val="5E146038"/>
    <w:rsid w:val="5E177072"/>
    <w:rsid w:val="5E220C44"/>
    <w:rsid w:val="5E281900"/>
    <w:rsid w:val="5E2A53B9"/>
    <w:rsid w:val="5E2C055E"/>
    <w:rsid w:val="5E2D2F8F"/>
    <w:rsid w:val="5E2F405E"/>
    <w:rsid w:val="5E2F7276"/>
    <w:rsid w:val="5E323D1F"/>
    <w:rsid w:val="5E333EAF"/>
    <w:rsid w:val="5E335822"/>
    <w:rsid w:val="5E371B26"/>
    <w:rsid w:val="5E3C1695"/>
    <w:rsid w:val="5E3E4C2D"/>
    <w:rsid w:val="5E3F0E9E"/>
    <w:rsid w:val="5E404195"/>
    <w:rsid w:val="5E407912"/>
    <w:rsid w:val="5E433B05"/>
    <w:rsid w:val="5E48569D"/>
    <w:rsid w:val="5E49141B"/>
    <w:rsid w:val="5E4B57BE"/>
    <w:rsid w:val="5E4C6DAD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47F99"/>
    <w:rsid w:val="5E663BDB"/>
    <w:rsid w:val="5E672114"/>
    <w:rsid w:val="5E677EDC"/>
    <w:rsid w:val="5E693C6B"/>
    <w:rsid w:val="5E6C2656"/>
    <w:rsid w:val="5E6E0941"/>
    <w:rsid w:val="5E6E3701"/>
    <w:rsid w:val="5E72057F"/>
    <w:rsid w:val="5E734528"/>
    <w:rsid w:val="5E74323A"/>
    <w:rsid w:val="5E754C35"/>
    <w:rsid w:val="5E773A20"/>
    <w:rsid w:val="5E77494F"/>
    <w:rsid w:val="5E7B2ECF"/>
    <w:rsid w:val="5E7C641B"/>
    <w:rsid w:val="5E7D29BD"/>
    <w:rsid w:val="5E8175BA"/>
    <w:rsid w:val="5E824960"/>
    <w:rsid w:val="5E863851"/>
    <w:rsid w:val="5E8B64B9"/>
    <w:rsid w:val="5E8C15B2"/>
    <w:rsid w:val="5E8D3FF6"/>
    <w:rsid w:val="5E9141B8"/>
    <w:rsid w:val="5E923E46"/>
    <w:rsid w:val="5E93464D"/>
    <w:rsid w:val="5E9E5877"/>
    <w:rsid w:val="5EA06EB3"/>
    <w:rsid w:val="5EA140CB"/>
    <w:rsid w:val="5EA27B33"/>
    <w:rsid w:val="5EA56B28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1D81"/>
    <w:rsid w:val="5EC25F00"/>
    <w:rsid w:val="5EC31E07"/>
    <w:rsid w:val="5EC47E53"/>
    <w:rsid w:val="5EC50363"/>
    <w:rsid w:val="5EC5413A"/>
    <w:rsid w:val="5EC613C7"/>
    <w:rsid w:val="5EC700AE"/>
    <w:rsid w:val="5EC74CCA"/>
    <w:rsid w:val="5ECD06AE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E14524"/>
    <w:rsid w:val="5EE277CE"/>
    <w:rsid w:val="5EE37203"/>
    <w:rsid w:val="5EE638D8"/>
    <w:rsid w:val="5EE914C3"/>
    <w:rsid w:val="5EEB2810"/>
    <w:rsid w:val="5EEF3383"/>
    <w:rsid w:val="5EF04D4E"/>
    <w:rsid w:val="5EF26BB4"/>
    <w:rsid w:val="5EF42AEB"/>
    <w:rsid w:val="5EF44C40"/>
    <w:rsid w:val="5EF8799D"/>
    <w:rsid w:val="5EFA6610"/>
    <w:rsid w:val="5EFC62F1"/>
    <w:rsid w:val="5EFC637F"/>
    <w:rsid w:val="5EFE1DCB"/>
    <w:rsid w:val="5EFF0CFC"/>
    <w:rsid w:val="5F024BF3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184"/>
    <w:rsid w:val="5F107CCD"/>
    <w:rsid w:val="5F12528F"/>
    <w:rsid w:val="5F142E5B"/>
    <w:rsid w:val="5F1607EB"/>
    <w:rsid w:val="5F1903F3"/>
    <w:rsid w:val="5F1A516E"/>
    <w:rsid w:val="5F1B4068"/>
    <w:rsid w:val="5F1C7703"/>
    <w:rsid w:val="5F2038BA"/>
    <w:rsid w:val="5F215D02"/>
    <w:rsid w:val="5F223B99"/>
    <w:rsid w:val="5F224D21"/>
    <w:rsid w:val="5F254AD4"/>
    <w:rsid w:val="5F26459F"/>
    <w:rsid w:val="5F2B3329"/>
    <w:rsid w:val="5F2C1ADA"/>
    <w:rsid w:val="5F2E206D"/>
    <w:rsid w:val="5F2E4793"/>
    <w:rsid w:val="5F32229E"/>
    <w:rsid w:val="5F3C6F75"/>
    <w:rsid w:val="5F3F6E6B"/>
    <w:rsid w:val="5F403104"/>
    <w:rsid w:val="5F415D9D"/>
    <w:rsid w:val="5F423955"/>
    <w:rsid w:val="5F453FEF"/>
    <w:rsid w:val="5F4744F9"/>
    <w:rsid w:val="5F482B61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C5C51"/>
    <w:rsid w:val="5F8F3CA6"/>
    <w:rsid w:val="5F997C2D"/>
    <w:rsid w:val="5F9A2BA6"/>
    <w:rsid w:val="5F9A3324"/>
    <w:rsid w:val="5F9B3CED"/>
    <w:rsid w:val="5F9D7FB1"/>
    <w:rsid w:val="5FA2777D"/>
    <w:rsid w:val="5FA55820"/>
    <w:rsid w:val="5FA948D4"/>
    <w:rsid w:val="5FAD53D3"/>
    <w:rsid w:val="5FB11875"/>
    <w:rsid w:val="5FB35250"/>
    <w:rsid w:val="5FB372F0"/>
    <w:rsid w:val="5FB749CD"/>
    <w:rsid w:val="5FBD61BC"/>
    <w:rsid w:val="5FBE05A1"/>
    <w:rsid w:val="5FC017AD"/>
    <w:rsid w:val="5FC06AB4"/>
    <w:rsid w:val="5FC142EE"/>
    <w:rsid w:val="5FD542B1"/>
    <w:rsid w:val="5FD763E3"/>
    <w:rsid w:val="5FD7706A"/>
    <w:rsid w:val="5FDA46C8"/>
    <w:rsid w:val="5FDB4F3D"/>
    <w:rsid w:val="5FDC0ABD"/>
    <w:rsid w:val="5FE10819"/>
    <w:rsid w:val="5FE30BA2"/>
    <w:rsid w:val="5FE5700B"/>
    <w:rsid w:val="5FE6571C"/>
    <w:rsid w:val="5FEB21ED"/>
    <w:rsid w:val="5FED0719"/>
    <w:rsid w:val="5FEF04AA"/>
    <w:rsid w:val="5FF27FE4"/>
    <w:rsid w:val="5FF36493"/>
    <w:rsid w:val="5FF40A7C"/>
    <w:rsid w:val="5FF67D80"/>
    <w:rsid w:val="5FF85070"/>
    <w:rsid w:val="5FF9333C"/>
    <w:rsid w:val="5FFB2605"/>
    <w:rsid w:val="5FFB474F"/>
    <w:rsid w:val="5FFF3597"/>
    <w:rsid w:val="600044BD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F22B3"/>
    <w:rsid w:val="6013140E"/>
    <w:rsid w:val="601A36E0"/>
    <w:rsid w:val="601C6C35"/>
    <w:rsid w:val="601D2C80"/>
    <w:rsid w:val="601E28CD"/>
    <w:rsid w:val="60213B47"/>
    <w:rsid w:val="60240ADC"/>
    <w:rsid w:val="602446D3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1203"/>
    <w:rsid w:val="60494BE8"/>
    <w:rsid w:val="604D0A40"/>
    <w:rsid w:val="60565B3E"/>
    <w:rsid w:val="605E7523"/>
    <w:rsid w:val="605F164B"/>
    <w:rsid w:val="605F4DD7"/>
    <w:rsid w:val="60631A25"/>
    <w:rsid w:val="60682124"/>
    <w:rsid w:val="60695291"/>
    <w:rsid w:val="606A3E56"/>
    <w:rsid w:val="606B1CB6"/>
    <w:rsid w:val="606C7440"/>
    <w:rsid w:val="60725AC7"/>
    <w:rsid w:val="6073189D"/>
    <w:rsid w:val="60736A2F"/>
    <w:rsid w:val="607443D2"/>
    <w:rsid w:val="6075702F"/>
    <w:rsid w:val="60792BB0"/>
    <w:rsid w:val="607A48AD"/>
    <w:rsid w:val="607C7237"/>
    <w:rsid w:val="607C742A"/>
    <w:rsid w:val="607D0570"/>
    <w:rsid w:val="60801EB9"/>
    <w:rsid w:val="60836310"/>
    <w:rsid w:val="60884273"/>
    <w:rsid w:val="60894587"/>
    <w:rsid w:val="608A3E41"/>
    <w:rsid w:val="608B6649"/>
    <w:rsid w:val="608F3A31"/>
    <w:rsid w:val="60913BAC"/>
    <w:rsid w:val="6094775D"/>
    <w:rsid w:val="609822C1"/>
    <w:rsid w:val="60990BD7"/>
    <w:rsid w:val="609D4C24"/>
    <w:rsid w:val="60A11B40"/>
    <w:rsid w:val="60A20F88"/>
    <w:rsid w:val="60A3504C"/>
    <w:rsid w:val="60A636FA"/>
    <w:rsid w:val="60AB2669"/>
    <w:rsid w:val="60B1256C"/>
    <w:rsid w:val="60B22EF5"/>
    <w:rsid w:val="60B735D2"/>
    <w:rsid w:val="60B90CB5"/>
    <w:rsid w:val="60BE25CD"/>
    <w:rsid w:val="60C03647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40A9D"/>
    <w:rsid w:val="6107604F"/>
    <w:rsid w:val="610D2292"/>
    <w:rsid w:val="61107A41"/>
    <w:rsid w:val="61130208"/>
    <w:rsid w:val="61132D8F"/>
    <w:rsid w:val="61174B39"/>
    <w:rsid w:val="611758B7"/>
    <w:rsid w:val="61177410"/>
    <w:rsid w:val="61184C59"/>
    <w:rsid w:val="6119408A"/>
    <w:rsid w:val="611A2038"/>
    <w:rsid w:val="611B654F"/>
    <w:rsid w:val="611C5424"/>
    <w:rsid w:val="61221060"/>
    <w:rsid w:val="61221436"/>
    <w:rsid w:val="61224A99"/>
    <w:rsid w:val="612369B4"/>
    <w:rsid w:val="61260ACB"/>
    <w:rsid w:val="61293789"/>
    <w:rsid w:val="612C5770"/>
    <w:rsid w:val="612D25D8"/>
    <w:rsid w:val="61362927"/>
    <w:rsid w:val="613A74B9"/>
    <w:rsid w:val="613B6EB8"/>
    <w:rsid w:val="613C1C4E"/>
    <w:rsid w:val="613C418D"/>
    <w:rsid w:val="613E1D86"/>
    <w:rsid w:val="613F585A"/>
    <w:rsid w:val="6147048D"/>
    <w:rsid w:val="614D3232"/>
    <w:rsid w:val="614E0ED1"/>
    <w:rsid w:val="614F005B"/>
    <w:rsid w:val="614F54B5"/>
    <w:rsid w:val="615132D9"/>
    <w:rsid w:val="61524C50"/>
    <w:rsid w:val="61547574"/>
    <w:rsid w:val="615643FF"/>
    <w:rsid w:val="6157010B"/>
    <w:rsid w:val="615D7476"/>
    <w:rsid w:val="615F7EE9"/>
    <w:rsid w:val="61612929"/>
    <w:rsid w:val="61643743"/>
    <w:rsid w:val="616A5B5D"/>
    <w:rsid w:val="616B48E2"/>
    <w:rsid w:val="61725159"/>
    <w:rsid w:val="61731D66"/>
    <w:rsid w:val="61747347"/>
    <w:rsid w:val="617C37F4"/>
    <w:rsid w:val="617E6243"/>
    <w:rsid w:val="617F6860"/>
    <w:rsid w:val="61843430"/>
    <w:rsid w:val="6187740C"/>
    <w:rsid w:val="618B4015"/>
    <w:rsid w:val="618F45CD"/>
    <w:rsid w:val="618F5BBE"/>
    <w:rsid w:val="619107C8"/>
    <w:rsid w:val="61965727"/>
    <w:rsid w:val="6196786F"/>
    <w:rsid w:val="619A086F"/>
    <w:rsid w:val="619B06DA"/>
    <w:rsid w:val="619B6580"/>
    <w:rsid w:val="619E4160"/>
    <w:rsid w:val="619F0509"/>
    <w:rsid w:val="619F7ACD"/>
    <w:rsid w:val="61A13384"/>
    <w:rsid w:val="61A866D6"/>
    <w:rsid w:val="61AA52DF"/>
    <w:rsid w:val="61AC0061"/>
    <w:rsid w:val="61AC2470"/>
    <w:rsid w:val="61AD77BF"/>
    <w:rsid w:val="61AF392E"/>
    <w:rsid w:val="61B1222C"/>
    <w:rsid w:val="61B661C6"/>
    <w:rsid w:val="61B87573"/>
    <w:rsid w:val="61B9466C"/>
    <w:rsid w:val="61B972A1"/>
    <w:rsid w:val="61BB1B37"/>
    <w:rsid w:val="61BC4E60"/>
    <w:rsid w:val="61C041DC"/>
    <w:rsid w:val="61C05067"/>
    <w:rsid w:val="61C33C28"/>
    <w:rsid w:val="61C443CD"/>
    <w:rsid w:val="61C91364"/>
    <w:rsid w:val="61C915F8"/>
    <w:rsid w:val="61CF23FE"/>
    <w:rsid w:val="61D034C4"/>
    <w:rsid w:val="61D1258B"/>
    <w:rsid w:val="61D2220B"/>
    <w:rsid w:val="61D8293B"/>
    <w:rsid w:val="61D9091A"/>
    <w:rsid w:val="61DC14D5"/>
    <w:rsid w:val="61E03C84"/>
    <w:rsid w:val="61E062DD"/>
    <w:rsid w:val="61E069EE"/>
    <w:rsid w:val="61E363D8"/>
    <w:rsid w:val="61E43009"/>
    <w:rsid w:val="61E83ED6"/>
    <w:rsid w:val="61EC6B91"/>
    <w:rsid w:val="61F6632E"/>
    <w:rsid w:val="61FD3DC4"/>
    <w:rsid w:val="61FE5844"/>
    <w:rsid w:val="62004DE6"/>
    <w:rsid w:val="620141B2"/>
    <w:rsid w:val="620247AB"/>
    <w:rsid w:val="62047640"/>
    <w:rsid w:val="62056372"/>
    <w:rsid w:val="62097951"/>
    <w:rsid w:val="620A1BF6"/>
    <w:rsid w:val="620D54F0"/>
    <w:rsid w:val="620E7442"/>
    <w:rsid w:val="62186D69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06FF3"/>
    <w:rsid w:val="62310466"/>
    <w:rsid w:val="62317C97"/>
    <w:rsid w:val="62331129"/>
    <w:rsid w:val="623420F4"/>
    <w:rsid w:val="62383DC5"/>
    <w:rsid w:val="623C0A4F"/>
    <w:rsid w:val="623C52F6"/>
    <w:rsid w:val="623E03FD"/>
    <w:rsid w:val="623E3CFD"/>
    <w:rsid w:val="623E628C"/>
    <w:rsid w:val="623F001F"/>
    <w:rsid w:val="623F751F"/>
    <w:rsid w:val="62423062"/>
    <w:rsid w:val="62432C4C"/>
    <w:rsid w:val="62445F7C"/>
    <w:rsid w:val="6245610A"/>
    <w:rsid w:val="624871FD"/>
    <w:rsid w:val="62490F50"/>
    <w:rsid w:val="6249271C"/>
    <w:rsid w:val="62495E96"/>
    <w:rsid w:val="624B3A74"/>
    <w:rsid w:val="624E7508"/>
    <w:rsid w:val="62515B94"/>
    <w:rsid w:val="62562017"/>
    <w:rsid w:val="62567309"/>
    <w:rsid w:val="62570F9F"/>
    <w:rsid w:val="6257242E"/>
    <w:rsid w:val="62580196"/>
    <w:rsid w:val="62587119"/>
    <w:rsid w:val="625B266E"/>
    <w:rsid w:val="625E4138"/>
    <w:rsid w:val="6263351F"/>
    <w:rsid w:val="62633B17"/>
    <w:rsid w:val="626E1485"/>
    <w:rsid w:val="626E7E8B"/>
    <w:rsid w:val="627077FA"/>
    <w:rsid w:val="62750040"/>
    <w:rsid w:val="6277179C"/>
    <w:rsid w:val="627953D3"/>
    <w:rsid w:val="627C6AF2"/>
    <w:rsid w:val="627D17B4"/>
    <w:rsid w:val="627D238E"/>
    <w:rsid w:val="627D2AD4"/>
    <w:rsid w:val="627F160D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C002AA"/>
    <w:rsid w:val="62C123C8"/>
    <w:rsid w:val="62C1628B"/>
    <w:rsid w:val="62C52A98"/>
    <w:rsid w:val="62C54FEF"/>
    <w:rsid w:val="62CB1B58"/>
    <w:rsid w:val="62D14D0A"/>
    <w:rsid w:val="62D17EC8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C6D1C"/>
    <w:rsid w:val="62ED4043"/>
    <w:rsid w:val="62ED526B"/>
    <w:rsid w:val="62ED7A2C"/>
    <w:rsid w:val="62F10D0D"/>
    <w:rsid w:val="62F147BA"/>
    <w:rsid w:val="62F3392D"/>
    <w:rsid w:val="62F4274A"/>
    <w:rsid w:val="62F654CF"/>
    <w:rsid w:val="62FA3F93"/>
    <w:rsid w:val="62FF03F8"/>
    <w:rsid w:val="63066F71"/>
    <w:rsid w:val="63074D4D"/>
    <w:rsid w:val="630E2EB5"/>
    <w:rsid w:val="631229E5"/>
    <w:rsid w:val="63133D38"/>
    <w:rsid w:val="63156E6C"/>
    <w:rsid w:val="63170965"/>
    <w:rsid w:val="631A6AB0"/>
    <w:rsid w:val="631B16C2"/>
    <w:rsid w:val="631B2C35"/>
    <w:rsid w:val="632153F1"/>
    <w:rsid w:val="63263F25"/>
    <w:rsid w:val="63265044"/>
    <w:rsid w:val="632B7C35"/>
    <w:rsid w:val="63311DCE"/>
    <w:rsid w:val="63314429"/>
    <w:rsid w:val="6332564A"/>
    <w:rsid w:val="633460F8"/>
    <w:rsid w:val="633A0420"/>
    <w:rsid w:val="633A6B15"/>
    <w:rsid w:val="633B5504"/>
    <w:rsid w:val="633E468C"/>
    <w:rsid w:val="633F55D8"/>
    <w:rsid w:val="6341499B"/>
    <w:rsid w:val="63416F64"/>
    <w:rsid w:val="63426537"/>
    <w:rsid w:val="63430456"/>
    <w:rsid w:val="634325ED"/>
    <w:rsid w:val="63435D33"/>
    <w:rsid w:val="63443AEC"/>
    <w:rsid w:val="634755F0"/>
    <w:rsid w:val="634802B3"/>
    <w:rsid w:val="63490B77"/>
    <w:rsid w:val="634A6809"/>
    <w:rsid w:val="63500E7A"/>
    <w:rsid w:val="635339A8"/>
    <w:rsid w:val="63543FF9"/>
    <w:rsid w:val="63554BAF"/>
    <w:rsid w:val="6357400C"/>
    <w:rsid w:val="63574F6E"/>
    <w:rsid w:val="63586960"/>
    <w:rsid w:val="635C1B93"/>
    <w:rsid w:val="635C28DF"/>
    <w:rsid w:val="635E544C"/>
    <w:rsid w:val="635F0E01"/>
    <w:rsid w:val="63602152"/>
    <w:rsid w:val="636075B2"/>
    <w:rsid w:val="63672736"/>
    <w:rsid w:val="63681016"/>
    <w:rsid w:val="636A0F15"/>
    <w:rsid w:val="636B6090"/>
    <w:rsid w:val="636E75C9"/>
    <w:rsid w:val="6377373A"/>
    <w:rsid w:val="637806DC"/>
    <w:rsid w:val="637A63EB"/>
    <w:rsid w:val="637C3482"/>
    <w:rsid w:val="63812A61"/>
    <w:rsid w:val="63841BD1"/>
    <w:rsid w:val="6385218B"/>
    <w:rsid w:val="63864A92"/>
    <w:rsid w:val="638C16E5"/>
    <w:rsid w:val="638F22B7"/>
    <w:rsid w:val="639154D4"/>
    <w:rsid w:val="63933614"/>
    <w:rsid w:val="6396708F"/>
    <w:rsid w:val="63991163"/>
    <w:rsid w:val="63993990"/>
    <w:rsid w:val="639A1276"/>
    <w:rsid w:val="639A34E0"/>
    <w:rsid w:val="639B414A"/>
    <w:rsid w:val="639D6B08"/>
    <w:rsid w:val="63A279B6"/>
    <w:rsid w:val="63A65D5A"/>
    <w:rsid w:val="63AB1FE1"/>
    <w:rsid w:val="63AC7FA8"/>
    <w:rsid w:val="63B40250"/>
    <w:rsid w:val="63B5452C"/>
    <w:rsid w:val="63B76AE2"/>
    <w:rsid w:val="63B81094"/>
    <w:rsid w:val="63B86816"/>
    <w:rsid w:val="63BD00DB"/>
    <w:rsid w:val="63BD439C"/>
    <w:rsid w:val="63BD5BBB"/>
    <w:rsid w:val="63C0331D"/>
    <w:rsid w:val="63C20DCE"/>
    <w:rsid w:val="63C41DD1"/>
    <w:rsid w:val="63C43E59"/>
    <w:rsid w:val="63C72372"/>
    <w:rsid w:val="63C96FA8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24EA4"/>
    <w:rsid w:val="63E43789"/>
    <w:rsid w:val="63E647F0"/>
    <w:rsid w:val="63E96742"/>
    <w:rsid w:val="63EA7EC6"/>
    <w:rsid w:val="63EF406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782B"/>
    <w:rsid w:val="64113A0D"/>
    <w:rsid w:val="64122CC8"/>
    <w:rsid w:val="64126AB8"/>
    <w:rsid w:val="64131ACE"/>
    <w:rsid w:val="64155ABE"/>
    <w:rsid w:val="641573DF"/>
    <w:rsid w:val="64193316"/>
    <w:rsid w:val="641E2F9B"/>
    <w:rsid w:val="641F6408"/>
    <w:rsid w:val="64231C35"/>
    <w:rsid w:val="64267B2C"/>
    <w:rsid w:val="642A273D"/>
    <w:rsid w:val="642A62EC"/>
    <w:rsid w:val="642C2369"/>
    <w:rsid w:val="6435158C"/>
    <w:rsid w:val="64361A2B"/>
    <w:rsid w:val="643C0DD2"/>
    <w:rsid w:val="643E73D7"/>
    <w:rsid w:val="643F2D0D"/>
    <w:rsid w:val="64462AD4"/>
    <w:rsid w:val="64477E7E"/>
    <w:rsid w:val="64493EB7"/>
    <w:rsid w:val="644C64F7"/>
    <w:rsid w:val="644D3DD1"/>
    <w:rsid w:val="644E7565"/>
    <w:rsid w:val="64500B1C"/>
    <w:rsid w:val="64532501"/>
    <w:rsid w:val="64573736"/>
    <w:rsid w:val="64595EAC"/>
    <w:rsid w:val="645F50BB"/>
    <w:rsid w:val="646266D4"/>
    <w:rsid w:val="64633E02"/>
    <w:rsid w:val="64644BD2"/>
    <w:rsid w:val="64655408"/>
    <w:rsid w:val="64666FE0"/>
    <w:rsid w:val="646905B9"/>
    <w:rsid w:val="646A4255"/>
    <w:rsid w:val="646C600B"/>
    <w:rsid w:val="64713B8F"/>
    <w:rsid w:val="647215F8"/>
    <w:rsid w:val="64753628"/>
    <w:rsid w:val="64780C1F"/>
    <w:rsid w:val="647B62E5"/>
    <w:rsid w:val="647C4DDA"/>
    <w:rsid w:val="647F7F95"/>
    <w:rsid w:val="648230FE"/>
    <w:rsid w:val="64840C61"/>
    <w:rsid w:val="64844B8F"/>
    <w:rsid w:val="6485021D"/>
    <w:rsid w:val="64880EB3"/>
    <w:rsid w:val="64897D48"/>
    <w:rsid w:val="648B5C8D"/>
    <w:rsid w:val="649040B2"/>
    <w:rsid w:val="6490534C"/>
    <w:rsid w:val="64932164"/>
    <w:rsid w:val="6494581D"/>
    <w:rsid w:val="64956002"/>
    <w:rsid w:val="64965EBD"/>
    <w:rsid w:val="64990A00"/>
    <w:rsid w:val="649E79D6"/>
    <w:rsid w:val="649F3400"/>
    <w:rsid w:val="64A277B8"/>
    <w:rsid w:val="64A74331"/>
    <w:rsid w:val="64AB6B0F"/>
    <w:rsid w:val="64AC0609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06CF4"/>
    <w:rsid w:val="64C32A6F"/>
    <w:rsid w:val="64C424EF"/>
    <w:rsid w:val="64C50FD5"/>
    <w:rsid w:val="64C70EC1"/>
    <w:rsid w:val="64C91401"/>
    <w:rsid w:val="64CD2D4A"/>
    <w:rsid w:val="64CE720C"/>
    <w:rsid w:val="64D00401"/>
    <w:rsid w:val="64D03E07"/>
    <w:rsid w:val="64D71BA6"/>
    <w:rsid w:val="64D84777"/>
    <w:rsid w:val="64E06DE4"/>
    <w:rsid w:val="64E20892"/>
    <w:rsid w:val="64E40789"/>
    <w:rsid w:val="64E41485"/>
    <w:rsid w:val="64E91047"/>
    <w:rsid w:val="64E934DA"/>
    <w:rsid w:val="64EE1A84"/>
    <w:rsid w:val="64EE6C25"/>
    <w:rsid w:val="64F05517"/>
    <w:rsid w:val="64F45D47"/>
    <w:rsid w:val="64F565B0"/>
    <w:rsid w:val="64F90414"/>
    <w:rsid w:val="64FB3A3F"/>
    <w:rsid w:val="64FB7419"/>
    <w:rsid w:val="64FC5F83"/>
    <w:rsid w:val="64FD5B47"/>
    <w:rsid w:val="650027AD"/>
    <w:rsid w:val="6500568A"/>
    <w:rsid w:val="65012C86"/>
    <w:rsid w:val="650328A1"/>
    <w:rsid w:val="65086F6E"/>
    <w:rsid w:val="6509389D"/>
    <w:rsid w:val="650C1CA0"/>
    <w:rsid w:val="650C5FD7"/>
    <w:rsid w:val="650D08C4"/>
    <w:rsid w:val="650D143C"/>
    <w:rsid w:val="650E62A9"/>
    <w:rsid w:val="651048DE"/>
    <w:rsid w:val="651052B3"/>
    <w:rsid w:val="65122F40"/>
    <w:rsid w:val="65132EB8"/>
    <w:rsid w:val="65141EC4"/>
    <w:rsid w:val="65180FA7"/>
    <w:rsid w:val="651A790D"/>
    <w:rsid w:val="651D6FBE"/>
    <w:rsid w:val="651E622B"/>
    <w:rsid w:val="651F596D"/>
    <w:rsid w:val="652064EB"/>
    <w:rsid w:val="65230CC1"/>
    <w:rsid w:val="65230E19"/>
    <w:rsid w:val="65260B2E"/>
    <w:rsid w:val="6529782D"/>
    <w:rsid w:val="652B0887"/>
    <w:rsid w:val="653A6DFB"/>
    <w:rsid w:val="653A7CE0"/>
    <w:rsid w:val="653C1600"/>
    <w:rsid w:val="653D5D63"/>
    <w:rsid w:val="653F2910"/>
    <w:rsid w:val="653F3F4B"/>
    <w:rsid w:val="65404199"/>
    <w:rsid w:val="654234E3"/>
    <w:rsid w:val="65442614"/>
    <w:rsid w:val="65483234"/>
    <w:rsid w:val="65562D70"/>
    <w:rsid w:val="655A3450"/>
    <w:rsid w:val="655B2CF8"/>
    <w:rsid w:val="655E4E68"/>
    <w:rsid w:val="655E5BA3"/>
    <w:rsid w:val="656503D7"/>
    <w:rsid w:val="6568546B"/>
    <w:rsid w:val="656A73CE"/>
    <w:rsid w:val="657024EB"/>
    <w:rsid w:val="657076A0"/>
    <w:rsid w:val="65726AF0"/>
    <w:rsid w:val="65753C46"/>
    <w:rsid w:val="65776C14"/>
    <w:rsid w:val="657D055C"/>
    <w:rsid w:val="657D4CAA"/>
    <w:rsid w:val="658077FE"/>
    <w:rsid w:val="658162D4"/>
    <w:rsid w:val="658835A0"/>
    <w:rsid w:val="658D6A00"/>
    <w:rsid w:val="658F3432"/>
    <w:rsid w:val="659000AC"/>
    <w:rsid w:val="65945ABB"/>
    <w:rsid w:val="65952705"/>
    <w:rsid w:val="6595479B"/>
    <w:rsid w:val="65955861"/>
    <w:rsid w:val="659C2B2E"/>
    <w:rsid w:val="659E4899"/>
    <w:rsid w:val="65A02387"/>
    <w:rsid w:val="65A46778"/>
    <w:rsid w:val="65A4764D"/>
    <w:rsid w:val="65AD490A"/>
    <w:rsid w:val="65AE37C3"/>
    <w:rsid w:val="65AF5A95"/>
    <w:rsid w:val="65B059D7"/>
    <w:rsid w:val="65B33EE8"/>
    <w:rsid w:val="65B63190"/>
    <w:rsid w:val="65B84F32"/>
    <w:rsid w:val="65B93817"/>
    <w:rsid w:val="65BA1198"/>
    <w:rsid w:val="65BC64AA"/>
    <w:rsid w:val="65BE4385"/>
    <w:rsid w:val="65C00AF3"/>
    <w:rsid w:val="65C46833"/>
    <w:rsid w:val="65C7196D"/>
    <w:rsid w:val="65CB0D03"/>
    <w:rsid w:val="65CD38C5"/>
    <w:rsid w:val="65D02159"/>
    <w:rsid w:val="65D255AC"/>
    <w:rsid w:val="65D857B8"/>
    <w:rsid w:val="65E66143"/>
    <w:rsid w:val="65E70E4E"/>
    <w:rsid w:val="65E731DB"/>
    <w:rsid w:val="65E94987"/>
    <w:rsid w:val="65EB61D4"/>
    <w:rsid w:val="65EF690E"/>
    <w:rsid w:val="65F04330"/>
    <w:rsid w:val="65F20F15"/>
    <w:rsid w:val="65F3399F"/>
    <w:rsid w:val="65F3675D"/>
    <w:rsid w:val="65F618D7"/>
    <w:rsid w:val="65FB2DBA"/>
    <w:rsid w:val="65FD216C"/>
    <w:rsid w:val="65FE7DD6"/>
    <w:rsid w:val="66025F19"/>
    <w:rsid w:val="66031B87"/>
    <w:rsid w:val="660342DB"/>
    <w:rsid w:val="66046F7B"/>
    <w:rsid w:val="66060290"/>
    <w:rsid w:val="6606111A"/>
    <w:rsid w:val="660A05D9"/>
    <w:rsid w:val="660A47D1"/>
    <w:rsid w:val="660A6D17"/>
    <w:rsid w:val="660B76F3"/>
    <w:rsid w:val="660B7B56"/>
    <w:rsid w:val="660C4124"/>
    <w:rsid w:val="660E53FD"/>
    <w:rsid w:val="660E70AA"/>
    <w:rsid w:val="66156C4D"/>
    <w:rsid w:val="66164AC3"/>
    <w:rsid w:val="661B36E7"/>
    <w:rsid w:val="661C6B74"/>
    <w:rsid w:val="661E72F2"/>
    <w:rsid w:val="66240622"/>
    <w:rsid w:val="662411BF"/>
    <w:rsid w:val="6624400D"/>
    <w:rsid w:val="662460EC"/>
    <w:rsid w:val="66267DC1"/>
    <w:rsid w:val="66275E7C"/>
    <w:rsid w:val="66292B84"/>
    <w:rsid w:val="662B361D"/>
    <w:rsid w:val="66314664"/>
    <w:rsid w:val="66315775"/>
    <w:rsid w:val="663F3EC7"/>
    <w:rsid w:val="66414053"/>
    <w:rsid w:val="66437052"/>
    <w:rsid w:val="66467706"/>
    <w:rsid w:val="664B6BB4"/>
    <w:rsid w:val="664D2E6B"/>
    <w:rsid w:val="664E0CDD"/>
    <w:rsid w:val="664E41D9"/>
    <w:rsid w:val="664F3140"/>
    <w:rsid w:val="6650731C"/>
    <w:rsid w:val="66515883"/>
    <w:rsid w:val="6652796A"/>
    <w:rsid w:val="665610A9"/>
    <w:rsid w:val="665701A0"/>
    <w:rsid w:val="66590DCD"/>
    <w:rsid w:val="66596231"/>
    <w:rsid w:val="665D3B1E"/>
    <w:rsid w:val="665E3FA2"/>
    <w:rsid w:val="66614701"/>
    <w:rsid w:val="66616B07"/>
    <w:rsid w:val="666358BC"/>
    <w:rsid w:val="66693CFE"/>
    <w:rsid w:val="66695AF1"/>
    <w:rsid w:val="666E74C1"/>
    <w:rsid w:val="66730EC8"/>
    <w:rsid w:val="667357CC"/>
    <w:rsid w:val="667557A7"/>
    <w:rsid w:val="66785614"/>
    <w:rsid w:val="667A263F"/>
    <w:rsid w:val="667A5400"/>
    <w:rsid w:val="667B01E0"/>
    <w:rsid w:val="667B0E15"/>
    <w:rsid w:val="667C1648"/>
    <w:rsid w:val="66802FE7"/>
    <w:rsid w:val="66812D23"/>
    <w:rsid w:val="668173BD"/>
    <w:rsid w:val="66847C52"/>
    <w:rsid w:val="66850920"/>
    <w:rsid w:val="6685512A"/>
    <w:rsid w:val="668F699B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17E16"/>
    <w:rsid w:val="66B40759"/>
    <w:rsid w:val="66B711AC"/>
    <w:rsid w:val="66B80369"/>
    <w:rsid w:val="66B83217"/>
    <w:rsid w:val="66B879B4"/>
    <w:rsid w:val="66BB6588"/>
    <w:rsid w:val="66BE6734"/>
    <w:rsid w:val="66C11EB6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367A7"/>
    <w:rsid w:val="66D40FE2"/>
    <w:rsid w:val="66D57F1E"/>
    <w:rsid w:val="66D61628"/>
    <w:rsid w:val="66D651A0"/>
    <w:rsid w:val="66DC793C"/>
    <w:rsid w:val="66DC7B4A"/>
    <w:rsid w:val="66DD09EC"/>
    <w:rsid w:val="66DE6971"/>
    <w:rsid w:val="66DF46C2"/>
    <w:rsid w:val="66E32819"/>
    <w:rsid w:val="66E37DDF"/>
    <w:rsid w:val="66E40E13"/>
    <w:rsid w:val="66E41E0B"/>
    <w:rsid w:val="66E8129F"/>
    <w:rsid w:val="66E85249"/>
    <w:rsid w:val="66EB12C4"/>
    <w:rsid w:val="66EF4BAE"/>
    <w:rsid w:val="66F14286"/>
    <w:rsid w:val="66F43AE9"/>
    <w:rsid w:val="66F47B55"/>
    <w:rsid w:val="66FD3BFA"/>
    <w:rsid w:val="66FF75FB"/>
    <w:rsid w:val="67025BC3"/>
    <w:rsid w:val="67046F82"/>
    <w:rsid w:val="6707649E"/>
    <w:rsid w:val="6707719F"/>
    <w:rsid w:val="67097AAA"/>
    <w:rsid w:val="670B151E"/>
    <w:rsid w:val="670D1B71"/>
    <w:rsid w:val="67100251"/>
    <w:rsid w:val="671553CC"/>
    <w:rsid w:val="67185503"/>
    <w:rsid w:val="671A0DE7"/>
    <w:rsid w:val="671D4475"/>
    <w:rsid w:val="672149C6"/>
    <w:rsid w:val="67217E3E"/>
    <w:rsid w:val="67281EC7"/>
    <w:rsid w:val="672920F2"/>
    <w:rsid w:val="672A0608"/>
    <w:rsid w:val="672D7681"/>
    <w:rsid w:val="6730014F"/>
    <w:rsid w:val="6730372A"/>
    <w:rsid w:val="67344028"/>
    <w:rsid w:val="67392A66"/>
    <w:rsid w:val="673C73A9"/>
    <w:rsid w:val="6743130C"/>
    <w:rsid w:val="67482E2E"/>
    <w:rsid w:val="674905AC"/>
    <w:rsid w:val="67496F8C"/>
    <w:rsid w:val="674B6265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1532D"/>
    <w:rsid w:val="67827DF9"/>
    <w:rsid w:val="67834F83"/>
    <w:rsid w:val="678768E9"/>
    <w:rsid w:val="6787737A"/>
    <w:rsid w:val="67881E92"/>
    <w:rsid w:val="678B243A"/>
    <w:rsid w:val="678C2F41"/>
    <w:rsid w:val="67906049"/>
    <w:rsid w:val="67997FFC"/>
    <w:rsid w:val="679B4BE7"/>
    <w:rsid w:val="67B0143C"/>
    <w:rsid w:val="67B101FC"/>
    <w:rsid w:val="67B12426"/>
    <w:rsid w:val="67B270D1"/>
    <w:rsid w:val="67B33DF3"/>
    <w:rsid w:val="67B8602B"/>
    <w:rsid w:val="67BA7988"/>
    <w:rsid w:val="67BC3207"/>
    <w:rsid w:val="67BD009C"/>
    <w:rsid w:val="67BD05D7"/>
    <w:rsid w:val="67BD0AFF"/>
    <w:rsid w:val="67BD733C"/>
    <w:rsid w:val="67BF3609"/>
    <w:rsid w:val="67C00B00"/>
    <w:rsid w:val="67C71D7A"/>
    <w:rsid w:val="67C80310"/>
    <w:rsid w:val="67CF2517"/>
    <w:rsid w:val="67CF3A50"/>
    <w:rsid w:val="67D03558"/>
    <w:rsid w:val="67D042D7"/>
    <w:rsid w:val="67D07FE2"/>
    <w:rsid w:val="67D121E0"/>
    <w:rsid w:val="67D1229B"/>
    <w:rsid w:val="67D51ED2"/>
    <w:rsid w:val="67DA0F51"/>
    <w:rsid w:val="67DA3F8E"/>
    <w:rsid w:val="67DC5320"/>
    <w:rsid w:val="67DE1626"/>
    <w:rsid w:val="67DF5B08"/>
    <w:rsid w:val="67E1309E"/>
    <w:rsid w:val="67E303DF"/>
    <w:rsid w:val="67E539C0"/>
    <w:rsid w:val="67E77C07"/>
    <w:rsid w:val="67E908DE"/>
    <w:rsid w:val="67E931FD"/>
    <w:rsid w:val="67EB3A12"/>
    <w:rsid w:val="67ED4258"/>
    <w:rsid w:val="67EE586A"/>
    <w:rsid w:val="67F42D8A"/>
    <w:rsid w:val="67F51ACF"/>
    <w:rsid w:val="67F52485"/>
    <w:rsid w:val="67F55A05"/>
    <w:rsid w:val="67F67C70"/>
    <w:rsid w:val="67FB0F97"/>
    <w:rsid w:val="67FB628E"/>
    <w:rsid w:val="68000F12"/>
    <w:rsid w:val="68004946"/>
    <w:rsid w:val="68012262"/>
    <w:rsid w:val="68065D52"/>
    <w:rsid w:val="68075D9C"/>
    <w:rsid w:val="680A41A4"/>
    <w:rsid w:val="680E4C61"/>
    <w:rsid w:val="680E6D91"/>
    <w:rsid w:val="680F5FD5"/>
    <w:rsid w:val="6810136D"/>
    <w:rsid w:val="68132D66"/>
    <w:rsid w:val="68134C9B"/>
    <w:rsid w:val="681627EA"/>
    <w:rsid w:val="681666EF"/>
    <w:rsid w:val="681A2D9C"/>
    <w:rsid w:val="681D2634"/>
    <w:rsid w:val="68221833"/>
    <w:rsid w:val="68236767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275FA"/>
    <w:rsid w:val="683770B8"/>
    <w:rsid w:val="6839139D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B7343"/>
    <w:rsid w:val="684D72F1"/>
    <w:rsid w:val="684F66B9"/>
    <w:rsid w:val="685009E6"/>
    <w:rsid w:val="68523451"/>
    <w:rsid w:val="68523980"/>
    <w:rsid w:val="685317EF"/>
    <w:rsid w:val="685440D3"/>
    <w:rsid w:val="68553F8F"/>
    <w:rsid w:val="68562E61"/>
    <w:rsid w:val="685655D1"/>
    <w:rsid w:val="685E0BD6"/>
    <w:rsid w:val="685F40B3"/>
    <w:rsid w:val="68627BE9"/>
    <w:rsid w:val="6863228F"/>
    <w:rsid w:val="68646497"/>
    <w:rsid w:val="68652CB5"/>
    <w:rsid w:val="6867013B"/>
    <w:rsid w:val="686A2C12"/>
    <w:rsid w:val="686B6A14"/>
    <w:rsid w:val="686D7DE3"/>
    <w:rsid w:val="6873094C"/>
    <w:rsid w:val="68741757"/>
    <w:rsid w:val="68780264"/>
    <w:rsid w:val="6879021F"/>
    <w:rsid w:val="68795674"/>
    <w:rsid w:val="687A7176"/>
    <w:rsid w:val="687B3831"/>
    <w:rsid w:val="687D68EB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434DA"/>
    <w:rsid w:val="689545CE"/>
    <w:rsid w:val="68956C27"/>
    <w:rsid w:val="68983320"/>
    <w:rsid w:val="68983A2D"/>
    <w:rsid w:val="689954EB"/>
    <w:rsid w:val="689A0693"/>
    <w:rsid w:val="689B4C17"/>
    <w:rsid w:val="689F4CC7"/>
    <w:rsid w:val="68A01296"/>
    <w:rsid w:val="68A41E22"/>
    <w:rsid w:val="68A47398"/>
    <w:rsid w:val="68A6513E"/>
    <w:rsid w:val="68A747C2"/>
    <w:rsid w:val="68A92561"/>
    <w:rsid w:val="68A97007"/>
    <w:rsid w:val="68AE2BE9"/>
    <w:rsid w:val="68B14444"/>
    <w:rsid w:val="68B229A4"/>
    <w:rsid w:val="68B478A9"/>
    <w:rsid w:val="68BA6A04"/>
    <w:rsid w:val="68BC201A"/>
    <w:rsid w:val="68BD382D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377BE"/>
    <w:rsid w:val="68E43CE8"/>
    <w:rsid w:val="68E600E0"/>
    <w:rsid w:val="68E71836"/>
    <w:rsid w:val="68E823BE"/>
    <w:rsid w:val="68EA7CB9"/>
    <w:rsid w:val="68F01EB8"/>
    <w:rsid w:val="68F3092C"/>
    <w:rsid w:val="68F76E9E"/>
    <w:rsid w:val="68F91985"/>
    <w:rsid w:val="68FB1295"/>
    <w:rsid w:val="68FB26ED"/>
    <w:rsid w:val="69016156"/>
    <w:rsid w:val="69035FD7"/>
    <w:rsid w:val="690716F0"/>
    <w:rsid w:val="69072F35"/>
    <w:rsid w:val="69075094"/>
    <w:rsid w:val="690916D6"/>
    <w:rsid w:val="69093C6E"/>
    <w:rsid w:val="690B0012"/>
    <w:rsid w:val="690C55C1"/>
    <w:rsid w:val="690F7D48"/>
    <w:rsid w:val="691146C8"/>
    <w:rsid w:val="69153A94"/>
    <w:rsid w:val="69161875"/>
    <w:rsid w:val="691619F4"/>
    <w:rsid w:val="691A127E"/>
    <w:rsid w:val="691C4691"/>
    <w:rsid w:val="69202781"/>
    <w:rsid w:val="69244133"/>
    <w:rsid w:val="69261439"/>
    <w:rsid w:val="69286015"/>
    <w:rsid w:val="69286342"/>
    <w:rsid w:val="69291483"/>
    <w:rsid w:val="692E62F6"/>
    <w:rsid w:val="692F03BD"/>
    <w:rsid w:val="69327460"/>
    <w:rsid w:val="69337B4A"/>
    <w:rsid w:val="693A0AAA"/>
    <w:rsid w:val="693A7B08"/>
    <w:rsid w:val="693C4AC3"/>
    <w:rsid w:val="693F5E7E"/>
    <w:rsid w:val="694101FB"/>
    <w:rsid w:val="69426864"/>
    <w:rsid w:val="6943777A"/>
    <w:rsid w:val="69442DC6"/>
    <w:rsid w:val="694E071F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F3F72"/>
    <w:rsid w:val="69602C95"/>
    <w:rsid w:val="6961430F"/>
    <w:rsid w:val="69624E8F"/>
    <w:rsid w:val="69637697"/>
    <w:rsid w:val="69677D54"/>
    <w:rsid w:val="696E36F1"/>
    <w:rsid w:val="6970701C"/>
    <w:rsid w:val="69717F4D"/>
    <w:rsid w:val="697202EE"/>
    <w:rsid w:val="69725CD5"/>
    <w:rsid w:val="69737A3B"/>
    <w:rsid w:val="69743640"/>
    <w:rsid w:val="69794A3B"/>
    <w:rsid w:val="69796036"/>
    <w:rsid w:val="697B39BB"/>
    <w:rsid w:val="697C16E5"/>
    <w:rsid w:val="697D0F42"/>
    <w:rsid w:val="697E6F24"/>
    <w:rsid w:val="697F230D"/>
    <w:rsid w:val="6983065E"/>
    <w:rsid w:val="69857432"/>
    <w:rsid w:val="69881AD1"/>
    <w:rsid w:val="6989270C"/>
    <w:rsid w:val="69893B07"/>
    <w:rsid w:val="698D19F7"/>
    <w:rsid w:val="698E05A1"/>
    <w:rsid w:val="699129B0"/>
    <w:rsid w:val="699272DD"/>
    <w:rsid w:val="69976F22"/>
    <w:rsid w:val="699A3E03"/>
    <w:rsid w:val="69A15775"/>
    <w:rsid w:val="69A36FC5"/>
    <w:rsid w:val="69AB6055"/>
    <w:rsid w:val="69AD626E"/>
    <w:rsid w:val="69B21F29"/>
    <w:rsid w:val="69B25CE5"/>
    <w:rsid w:val="69B649A4"/>
    <w:rsid w:val="69B72837"/>
    <w:rsid w:val="69C026AD"/>
    <w:rsid w:val="69C15A5B"/>
    <w:rsid w:val="69C40C44"/>
    <w:rsid w:val="69C4366B"/>
    <w:rsid w:val="69C933FF"/>
    <w:rsid w:val="69CD0DFA"/>
    <w:rsid w:val="69D07C33"/>
    <w:rsid w:val="69D23653"/>
    <w:rsid w:val="69D24B9B"/>
    <w:rsid w:val="69D5474D"/>
    <w:rsid w:val="69D5639D"/>
    <w:rsid w:val="69D64B50"/>
    <w:rsid w:val="69D87485"/>
    <w:rsid w:val="69D91D9E"/>
    <w:rsid w:val="69D9615A"/>
    <w:rsid w:val="69DA312F"/>
    <w:rsid w:val="69DA7ECD"/>
    <w:rsid w:val="69DB1C7B"/>
    <w:rsid w:val="69DB51C3"/>
    <w:rsid w:val="69DD5DEA"/>
    <w:rsid w:val="69DE6A3D"/>
    <w:rsid w:val="69DF1A84"/>
    <w:rsid w:val="69E74BA2"/>
    <w:rsid w:val="69E96D68"/>
    <w:rsid w:val="69EE1071"/>
    <w:rsid w:val="69EF4759"/>
    <w:rsid w:val="69F2148A"/>
    <w:rsid w:val="69F86274"/>
    <w:rsid w:val="69F93223"/>
    <w:rsid w:val="69FF1B34"/>
    <w:rsid w:val="6A000277"/>
    <w:rsid w:val="6A0C6288"/>
    <w:rsid w:val="6A11122C"/>
    <w:rsid w:val="6A1456EE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4FBD"/>
    <w:rsid w:val="6A31155F"/>
    <w:rsid w:val="6A3465B9"/>
    <w:rsid w:val="6A3671C9"/>
    <w:rsid w:val="6A3832AF"/>
    <w:rsid w:val="6A392C51"/>
    <w:rsid w:val="6A3A6116"/>
    <w:rsid w:val="6A3F42F3"/>
    <w:rsid w:val="6A404E3D"/>
    <w:rsid w:val="6A4574D8"/>
    <w:rsid w:val="6A462EF1"/>
    <w:rsid w:val="6A481040"/>
    <w:rsid w:val="6A4939B8"/>
    <w:rsid w:val="6A605140"/>
    <w:rsid w:val="6A647D38"/>
    <w:rsid w:val="6A657204"/>
    <w:rsid w:val="6A664B2D"/>
    <w:rsid w:val="6A6D2193"/>
    <w:rsid w:val="6A6D2E29"/>
    <w:rsid w:val="6A6F2B33"/>
    <w:rsid w:val="6A71737A"/>
    <w:rsid w:val="6A7711BA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8A6068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D5136"/>
    <w:rsid w:val="6AAF1E25"/>
    <w:rsid w:val="6AB602C2"/>
    <w:rsid w:val="6AB80EB0"/>
    <w:rsid w:val="6AB943EE"/>
    <w:rsid w:val="6ABC09BF"/>
    <w:rsid w:val="6AC032BC"/>
    <w:rsid w:val="6AC3598A"/>
    <w:rsid w:val="6AC432CA"/>
    <w:rsid w:val="6AC6079B"/>
    <w:rsid w:val="6AC66B2B"/>
    <w:rsid w:val="6AC72591"/>
    <w:rsid w:val="6AC8092A"/>
    <w:rsid w:val="6ACE6346"/>
    <w:rsid w:val="6ACF0D8D"/>
    <w:rsid w:val="6ACF2081"/>
    <w:rsid w:val="6ACF2150"/>
    <w:rsid w:val="6AD06A6E"/>
    <w:rsid w:val="6AD159F7"/>
    <w:rsid w:val="6AD205CA"/>
    <w:rsid w:val="6AD25D01"/>
    <w:rsid w:val="6AD327DD"/>
    <w:rsid w:val="6AD61295"/>
    <w:rsid w:val="6ADC0893"/>
    <w:rsid w:val="6AE1028F"/>
    <w:rsid w:val="6AE64F06"/>
    <w:rsid w:val="6AEA4EC7"/>
    <w:rsid w:val="6AED0011"/>
    <w:rsid w:val="6AF10D33"/>
    <w:rsid w:val="6AF41EEA"/>
    <w:rsid w:val="6AF616E5"/>
    <w:rsid w:val="6AF84026"/>
    <w:rsid w:val="6AFB07C6"/>
    <w:rsid w:val="6AFE38E3"/>
    <w:rsid w:val="6B024E67"/>
    <w:rsid w:val="6B0700FD"/>
    <w:rsid w:val="6B0C3251"/>
    <w:rsid w:val="6B0D7E95"/>
    <w:rsid w:val="6B192F03"/>
    <w:rsid w:val="6B1C22C1"/>
    <w:rsid w:val="6B241E45"/>
    <w:rsid w:val="6B24362E"/>
    <w:rsid w:val="6B262257"/>
    <w:rsid w:val="6B2647A5"/>
    <w:rsid w:val="6B264FB0"/>
    <w:rsid w:val="6B2A4845"/>
    <w:rsid w:val="6B340774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43040"/>
    <w:rsid w:val="6B56466F"/>
    <w:rsid w:val="6B57533D"/>
    <w:rsid w:val="6B585012"/>
    <w:rsid w:val="6B594D6D"/>
    <w:rsid w:val="6B597383"/>
    <w:rsid w:val="6B5C15EF"/>
    <w:rsid w:val="6B5D42CB"/>
    <w:rsid w:val="6B5E03AF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37C7F"/>
    <w:rsid w:val="6B76328A"/>
    <w:rsid w:val="6B775052"/>
    <w:rsid w:val="6B783D60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1E71"/>
    <w:rsid w:val="6B9429D1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C45E89"/>
    <w:rsid w:val="6BC7343E"/>
    <w:rsid w:val="6BD6185A"/>
    <w:rsid w:val="6BDE7A16"/>
    <w:rsid w:val="6BDF5233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75F5B"/>
    <w:rsid w:val="6BF85D43"/>
    <w:rsid w:val="6BFE4BB6"/>
    <w:rsid w:val="6C042D16"/>
    <w:rsid w:val="6C0453FF"/>
    <w:rsid w:val="6C04547D"/>
    <w:rsid w:val="6C0520E7"/>
    <w:rsid w:val="6C0537C8"/>
    <w:rsid w:val="6C084114"/>
    <w:rsid w:val="6C093B94"/>
    <w:rsid w:val="6C0F41E1"/>
    <w:rsid w:val="6C13442C"/>
    <w:rsid w:val="6C1765A4"/>
    <w:rsid w:val="6C1A6E88"/>
    <w:rsid w:val="6C235E3E"/>
    <w:rsid w:val="6C267A02"/>
    <w:rsid w:val="6C29167F"/>
    <w:rsid w:val="6C29793D"/>
    <w:rsid w:val="6C2A6CEE"/>
    <w:rsid w:val="6C2B2504"/>
    <w:rsid w:val="6C2B4363"/>
    <w:rsid w:val="6C2E392D"/>
    <w:rsid w:val="6C2F1A28"/>
    <w:rsid w:val="6C304F19"/>
    <w:rsid w:val="6C3053D9"/>
    <w:rsid w:val="6C3636A7"/>
    <w:rsid w:val="6C3F707C"/>
    <w:rsid w:val="6C405332"/>
    <w:rsid w:val="6C414446"/>
    <w:rsid w:val="6C4377B6"/>
    <w:rsid w:val="6C4954B5"/>
    <w:rsid w:val="6C4B6D30"/>
    <w:rsid w:val="6C517C60"/>
    <w:rsid w:val="6C53620C"/>
    <w:rsid w:val="6C5405E0"/>
    <w:rsid w:val="6C550E62"/>
    <w:rsid w:val="6C556A22"/>
    <w:rsid w:val="6C556AE6"/>
    <w:rsid w:val="6C57453E"/>
    <w:rsid w:val="6C595BFA"/>
    <w:rsid w:val="6C5B5F19"/>
    <w:rsid w:val="6C606D35"/>
    <w:rsid w:val="6C644454"/>
    <w:rsid w:val="6C651AA6"/>
    <w:rsid w:val="6C6649B7"/>
    <w:rsid w:val="6C6902D5"/>
    <w:rsid w:val="6C737A47"/>
    <w:rsid w:val="6C76130D"/>
    <w:rsid w:val="6C7E492F"/>
    <w:rsid w:val="6C814DA2"/>
    <w:rsid w:val="6C8324B4"/>
    <w:rsid w:val="6C8407CD"/>
    <w:rsid w:val="6C854DD4"/>
    <w:rsid w:val="6C8846F8"/>
    <w:rsid w:val="6C88786E"/>
    <w:rsid w:val="6C8C360E"/>
    <w:rsid w:val="6C916601"/>
    <w:rsid w:val="6C930994"/>
    <w:rsid w:val="6C974442"/>
    <w:rsid w:val="6C9827C3"/>
    <w:rsid w:val="6C9A59BC"/>
    <w:rsid w:val="6C9D6C0C"/>
    <w:rsid w:val="6C9F1981"/>
    <w:rsid w:val="6C9F6E83"/>
    <w:rsid w:val="6CA33DC6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42698"/>
    <w:rsid w:val="6CC56A9C"/>
    <w:rsid w:val="6CC9612D"/>
    <w:rsid w:val="6CCC52CD"/>
    <w:rsid w:val="6CCF0E03"/>
    <w:rsid w:val="6CD16663"/>
    <w:rsid w:val="6CD65BF0"/>
    <w:rsid w:val="6CD7762F"/>
    <w:rsid w:val="6CD86656"/>
    <w:rsid w:val="6CD9239F"/>
    <w:rsid w:val="6CDB1F23"/>
    <w:rsid w:val="6CDC4FFE"/>
    <w:rsid w:val="6CDE3F77"/>
    <w:rsid w:val="6CDF7F0C"/>
    <w:rsid w:val="6CE17CF5"/>
    <w:rsid w:val="6CE33F52"/>
    <w:rsid w:val="6CE3651E"/>
    <w:rsid w:val="6CE425FD"/>
    <w:rsid w:val="6CE71806"/>
    <w:rsid w:val="6CE91E4F"/>
    <w:rsid w:val="6CEA5308"/>
    <w:rsid w:val="6CEB43A5"/>
    <w:rsid w:val="6CEC0B1B"/>
    <w:rsid w:val="6CEC3EFD"/>
    <w:rsid w:val="6CED1BC3"/>
    <w:rsid w:val="6CED5A19"/>
    <w:rsid w:val="6CEE5F47"/>
    <w:rsid w:val="6CF36C4F"/>
    <w:rsid w:val="6CF406C5"/>
    <w:rsid w:val="6CF543B5"/>
    <w:rsid w:val="6CF70AA0"/>
    <w:rsid w:val="6CF86A65"/>
    <w:rsid w:val="6CF9697C"/>
    <w:rsid w:val="6CFD462E"/>
    <w:rsid w:val="6D017862"/>
    <w:rsid w:val="6D0448B3"/>
    <w:rsid w:val="6D071C15"/>
    <w:rsid w:val="6D0774BF"/>
    <w:rsid w:val="6D0809E9"/>
    <w:rsid w:val="6D0A7B4E"/>
    <w:rsid w:val="6D0B09C6"/>
    <w:rsid w:val="6D0D6024"/>
    <w:rsid w:val="6D0F2B02"/>
    <w:rsid w:val="6D1A1781"/>
    <w:rsid w:val="6D1D0576"/>
    <w:rsid w:val="6D1F26CE"/>
    <w:rsid w:val="6D2001F2"/>
    <w:rsid w:val="6D2105A2"/>
    <w:rsid w:val="6D2141AF"/>
    <w:rsid w:val="6D214E93"/>
    <w:rsid w:val="6D2347A7"/>
    <w:rsid w:val="6D234A39"/>
    <w:rsid w:val="6D241BA5"/>
    <w:rsid w:val="6D262378"/>
    <w:rsid w:val="6D276729"/>
    <w:rsid w:val="6D283EF1"/>
    <w:rsid w:val="6D2D1778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55F36"/>
    <w:rsid w:val="6D581494"/>
    <w:rsid w:val="6D58542B"/>
    <w:rsid w:val="6D5D04E4"/>
    <w:rsid w:val="6D6025EF"/>
    <w:rsid w:val="6D616609"/>
    <w:rsid w:val="6D62494E"/>
    <w:rsid w:val="6D646F62"/>
    <w:rsid w:val="6D656E37"/>
    <w:rsid w:val="6D670808"/>
    <w:rsid w:val="6D6770EB"/>
    <w:rsid w:val="6D683B71"/>
    <w:rsid w:val="6D6A594B"/>
    <w:rsid w:val="6D6A6761"/>
    <w:rsid w:val="6D6C5BC6"/>
    <w:rsid w:val="6D6D20E3"/>
    <w:rsid w:val="6D6D7FD9"/>
    <w:rsid w:val="6D6E2AC6"/>
    <w:rsid w:val="6D6E362A"/>
    <w:rsid w:val="6D6E5F36"/>
    <w:rsid w:val="6D6F58EC"/>
    <w:rsid w:val="6D70219D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F4AAB"/>
    <w:rsid w:val="6D8F663A"/>
    <w:rsid w:val="6D921648"/>
    <w:rsid w:val="6D9319F8"/>
    <w:rsid w:val="6D943E51"/>
    <w:rsid w:val="6D9755AE"/>
    <w:rsid w:val="6D9A7415"/>
    <w:rsid w:val="6D9C5156"/>
    <w:rsid w:val="6D9D1F53"/>
    <w:rsid w:val="6D9F77B2"/>
    <w:rsid w:val="6DA05F9C"/>
    <w:rsid w:val="6DA22A3B"/>
    <w:rsid w:val="6DA815FD"/>
    <w:rsid w:val="6DB43CBF"/>
    <w:rsid w:val="6DB65267"/>
    <w:rsid w:val="6DBA2144"/>
    <w:rsid w:val="6DBE777E"/>
    <w:rsid w:val="6DBE7C28"/>
    <w:rsid w:val="6DC24B1B"/>
    <w:rsid w:val="6DC616C6"/>
    <w:rsid w:val="6DC822B5"/>
    <w:rsid w:val="6DC869CE"/>
    <w:rsid w:val="6DC960AE"/>
    <w:rsid w:val="6DCA662C"/>
    <w:rsid w:val="6DCB0323"/>
    <w:rsid w:val="6DCE2EB7"/>
    <w:rsid w:val="6DCF2EC8"/>
    <w:rsid w:val="6DD06258"/>
    <w:rsid w:val="6DD14EEB"/>
    <w:rsid w:val="6DD54A74"/>
    <w:rsid w:val="6DD651C4"/>
    <w:rsid w:val="6DDA10DC"/>
    <w:rsid w:val="6DDB452C"/>
    <w:rsid w:val="6DDC0A2E"/>
    <w:rsid w:val="6DDF0934"/>
    <w:rsid w:val="6DE140AB"/>
    <w:rsid w:val="6DE1781C"/>
    <w:rsid w:val="6DE20B9C"/>
    <w:rsid w:val="6DE512BE"/>
    <w:rsid w:val="6DEA07E1"/>
    <w:rsid w:val="6DEA6AB1"/>
    <w:rsid w:val="6DF72903"/>
    <w:rsid w:val="6DF73D6D"/>
    <w:rsid w:val="6DFB5040"/>
    <w:rsid w:val="6DFC6D98"/>
    <w:rsid w:val="6DFE1195"/>
    <w:rsid w:val="6DFE6706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300F5"/>
    <w:rsid w:val="6E140A16"/>
    <w:rsid w:val="6E1451C2"/>
    <w:rsid w:val="6E1862C9"/>
    <w:rsid w:val="6E1A321C"/>
    <w:rsid w:val="6E1B71E5"/>
    <w:rsid w:val="6E1C6CCC"/>
    <w:rsid w:val="6E1E16A7"/>
    <w:rsid w:val="6E255143"/>
    <w:rsid w:val="6E262C4C"/>
    <w:rsid w:val="6E2703E9"/>
    <w:rsid w:val="6E2B2D7D"/>
    <w:rsid w:val="6E2B7861"/>
    <w:rsid w:val="6E2D5DD3"/>
    <w:rsid w:val="6E2F1A84"/>
    <w:rsid w:val="6E355C99"/>
    <w:rsid w:val="6E39484D"/>
    <w:rsid w:val="6E3D153A"/>
    <w:rsid w:val="6E3D457A"/>
    <w:rsid w:val="6E3F3546"/>
    <w:rsid w:val="6E4062BB"/>
    <w:rsid w:val="6E42444B"/>
    <w:rsid w:val="6E456023"/>
    <w:rsid w:val="6E457BF6"/>
    <w:rsid w:val="6E4629D1"/>
    <w:rsid w:val="6E471FA2"/>
    <w:rsid w:val="6E490287"/>
    <w:rsid w:val="6E49085A"/>
    <w:rsid w:val="6E4A4406"/>
    <w:rsid w:val="6E4D0909"/>
    <w:rsid w:val="6E4F73BE"/>
    <w:rsid w:val="6E550D31"/>
    <w:rsid w:val="6E56438B"/>
    <w:rsid w:val="6E566306"/>
    <w:rsid w:val="6E5A4474"/>
    <w:rsid w:val="6E60101C"/>
    <w:rsid w:val="6E605F19"/>
    <w:rsid w:val="6E624E1C"/>
    <w:rsid w:val="6E664A55"/>
    <w:rsid w:val="6E691B5F"/>
    <w:rsid w:val="6E69641A"/>
    <w:rsid w:val="6E6A026A"/>
    <w:rsid w:val="6E6B1B2A"/>
    <w:rsid w:val="6E6C3079"/>
    <w:rsid w:val="6E6C3EF5"/>
    <w:rsid w:val="6E6D7B97"/>
    <w:rsid w:val="6E6E2208"/>
    <w:rsid w:val="6E74290C"/>
    <w:rsid w:val="6E744BDA"/>
    <w:rsid w:val="6E7504B7"/>
    <w:rsid w:val="6E7B4978"/>
    <w:rsid w:val="6E7C180A"/>
    <w:rsid w:val="6E7C69B8"/>
    <w:rsid w:val="6E84321A"/>
    <w:rsid w:val="6E8677E9"/>
    <w:rsid w:val="6E871FD2"/>
    <w:rsid w:val="6E873331"/>
    <w:rsid w:val="6E877821"/>
    <w:rsid w:val="6E88726E"/>
    <w:rsid w:val="6E8A4F6A"/>
    <w:rsid w:val="6E8A6695"/>
    <w:rsid w:val="6E8C3338"/>
    <w:rsid w:val="6E8F301E"/>
    <w:rsid w:val="6E8F6DAA"/>
    <w:rsid w:val="6E9060BF"/>
    <w:rsid w:val="6E946F0E"/>
    <w:rsid w:val="6E9E3D1E"/>
    <w:rsid w:val="6EA06D93"/>
    <w:rsid w:val="6EA1250E"/>
    <w:rsid w:val="6EA265AD"/>
    <w:rsid w:val="6EAB3002"/>
    <w:rsid w:val="6EAC2515"/>
    <w:rsid w:val="6EAE21D1"/>
    <w:rsid w:val="6EB12113"/>
    <w:rsid w:val="6EB51BC3"/>
    <w:rsid w:val="6EBA1DE3"/>
    <w:rsid w:val="6EBC5748"/>
    <w:rsid w:val="6EBD0A35"/>
    <w:rsid w:val="6EBE3949"/>
    <w:rsid w:val="6EBE4188"/>
    <w:rsid w:val="6EBF1ABE"/>
    <w:rsid w:val="6EBF78C0"/>
    <w:rsid w:val="6EC030FC"/>
    <w:rsid w:val="6EC170EA"/>
    <w:rsid w:val="6EC90E53"/>
    <w:rsid w:val="6EC9451A"/>
    <w:rsid w:val="6ECB745C"/>
    <w:rsid w:val="6ECE425F"/>
    <w:rsid w:val="6ED21CA2"/>
    <w:rsid w:val="6ED22C0B"/>
    <w:rsid w:val="6ED24CD6"/>
    <w:rsid w:val="6ED4349A"/>
    <w:rsid w:val="6ED47DB7"/>
    <w:rsid w:val="6ED62B0A"/>
    <w:rsid w:val="6ED62EAE"/>
    <w:rsid w:val="6ED6762F"/>
    <w:rsid w:val="6EDA3500"/>
    <w:rsid w:val="6EDA5EEB"/>
    <w:rsid w:val="6EDA6752"/>
    <w:rsid w:val="6EDD21B2"/>
    <w:rsid w:val="6EDD39E6"/>
    <w:rsid w:val="6EE10465"/>
    <w:rsid w:val="6EE22762"/>
    <w:rsid w:val="6EE5235C"/>
    <w:rsid w:val="6EE649B1"/>
    <w:rsid w:val="6EEB5DEB"/>
    <w:rsid w:val="6EEC616C"/>
    <w:rsid w:val="6EED5A95"/>
    <w:rsid w:val="6EF31F89"/>
    <w:rsid w:val="6EF36F03"/>
    <w:rsid w:val="6EF423D8"/>
    <w:rsid w:val="6EF510DC"/>
    <w:rsid w:val="6EF51E6A"/>
    <w:rsid w:val="6EF5513D"/>
    <w:rsid w:val="6EF65FE4"/>
    <w:rsid w:val="6EF959BC"/>
    <w:rsid w:val="6EF967A0"/>
    <w:rsid w:val="6EFB24BE"/>
    <w:rsid w:val="6EFB2DAD"/>
    <w:rsid w:val="6EFC0922"/>
    <w:rsid w:val="6EFD7A87"/>
    <w:rsid w:val="6EFE53AC"/>
    <w:rsid w:val="6EFE5570"/>
    <w:rsid w:val="6EFE6A06"/>
    <w:rsid w:val="6F015907"/>
    <w:rsid w:val="6F026911"/>
    <w:rsid w:val="6F092C57"/>
    <w:rsid w:val="6F09622E"/>
    <w:rsid w:val="6F0A3B98"/>
    <w:rsid w:val="6F0C47B7"/>
    <w:rsid w:val="6F0D1702"/>
    <w:rsid w:val="6F0E46EF"/>
    <w:rsid w:val="6F1746E3"/>
    <w:rsid w:val="6F1A4757"/>
    <w:rsid w:val="6F1B21D8"/>
    <w:rsid w:val="6F1C0B8B"/>
    <w:rsid w:val="6F1E13B7"/>
    <w:rsid w:val="6F1F003D"/>
    <w:rsid w:val="6F2246AE"/>
    <w:rsid w:val="6F2E08DA"/>
    <w:rsid w:val="6F32698F"/>
    <w:rsid w:val="6F327424"/>
    <w:rsid w:val="6F384EB8"/>
    <w:rsid w:val="6F3C0E50"/>
    <w:rsid w:val="6F3E5385"/>
    <w:rsid w:val="6F4000EC"/>
    <w:rsid w:val="6F461E51"/>
    <w:rsid w:val="6F47651F"/>
    <w:rsid w:val="6F480882"/>
    <w:rsid w:val="6F48148F"/>
    <w:rsid w:val="6F4D3FFE"/>
    <w:rsid w:val="6F4F0CC1"/>
    <w:rsid w:val="6F4F4C2D"/>
    <w:rsid w:val="6F506CA5"/>
    <w:rsid w:val="6F52797F"/>
    <w:rsid w:val="6F5334ED"/>
    <w:rsid w:val="6F552A1B"/>
    <w:rsid w:val="6F584BF4"/>
    <w:rsid w:val="6F5B5ECB"/>
    <w:rsid w:val="6F5C2A9E"/>
    <w:rsid w:val="6F5C2CD0"/>
    <w:rsid w:val="6F5C5ACA"/>
    <w:rsid w:val="6F5D0749"/>
    <w:rsid w:val="6F602211"/>
    <w:rsid w:val="6F614953"/>
    <w:rsid w:val="6F653FA5"/>
    <w:rsid w:val="6F66178C"/>
    <w:rsid w:val="6F6728D3"/>
    <w:rsid w:val="6F6D40E6"/>
    <w:rsid w:val="6F6F70EB"/>
    <w:rsid w:val="6F707136"/>
    <w:rsid w:val="6F737123"/>
    <w:rsid w:val="6F7526E7"/>
    <w:rsid w:val="6F755174"/>
    <w:rsid w:val="6F76182F"/>
    <w:rsid w:val="6F790E2F"/>
    <w:rsid w:val="6F7C56F5"/>
    <w:rsid w:val="6F7C656C"/>
    <w:rsid w:val="6F7C7410"/>
    <w:rsid w:val="6F7E39F5"/>
    <w:rsid w:val="6F812543"/>
    <w:rsid w:val="6F8F4265"/>
    <w:rsid w:val="6F925BE3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47AB7"/>
    <w:rsid w:val="6FCA0E5B"/>
    <w:rsid w:val="6FCC2952"/>
    <w:rsid w:val="6FCD42BD"/>
    <w:rsid w:val="6FCD4A2F"/>
    <w:rsid w:val="6FCF2CB0"/>
    <w:rsid w:val="6FD25F63"/>
    <w:rsid w:val="6FD97593"/>
    <w:rsid w:val="6FE06922"/>
    <w:rsid w:val="6FE11A04"/>
    <w:rsid w:val="6FE11A6A"/>
    <w:rsid w:val="6FE441D5"/>
    <w:rsid w:val="6FE56DA6"/>
    <w:rsid w:val="6FE74DA4"/>
    <w:rsid w:val="6FE83246"/>
    <w:rsid w:val="6FE91832"/>
    <w:rsid w:val="6FEB3C07"/>
    <w:rsid w:val="6FF07145"/>
    <w:rsid w:val="6FF15C82"/>
    <w:rsid w:val="6FF74058"/>
    <w:rsid w:val="6FF850BA"/>
    <w:rsid w:val="6FF85C7F"/>
    <w:rsid w:val="6FF93E79"/>
    <w:rsid w:val="6FFD13E7"/>
    <w:rsid w:val="6FFE1680"/>
    <w:rsid w:val="6FFF64DB"/>
    <w:rsid w:val="70035B63"/>
    <w:rsid w:val="70043FF4"/>
    <w:rsid w:val="70051263"/>
    <w:rsid w:val="70074934"/>
    <w:rsid w:val="70084791"/>
    <w:rsid w:val="700A12CF"/>
    <w:rsid w:val="700A37B6"/>
    <w:rsid w:val="700A3A57"/>
    <w:rsid w:val="700B1AE0"/>
    <w:rsid w:val="700B4CC3"/>
    <w:rsid w:val="700F0FC9"/>
    <w:rsid w:val="701B650B"/>
    <w:rsid w:val="70200403"/>
    <w:rsid w:val="70233697"/>
    <w:rsid w:val="70247AA9"/>
    <w:rsid w:val="7025265A"/>
    <w:rsid w:val="702626CF"/>
    <w:rsid w:val="702708B1"/>
    <w:rsid w:val="702A07BA"/>
    <w:rsid w:val="702B330B"/>
    <w:rsid w:val="702C612B"/>
    <w:rsid w:val="702D57C4"/>
    <w:rsid w:val="702E5A47"/>
    <w:rsid w:val="702E7B9D"/>
    <w:rsid w:val="702F7F84"/>
    <w:rsid w:val="70373B9C"/>
    <w:rsid w:val="70375A7F"/>
    <w:rsid w:val="70456EE6"/>
    <w:rsid w:val="704622D4"/>
    <w:rsid w:val="7046270D"/>
    <w:rsid w:val="70507F66"/>
    <w:rsid w:val="70513178"/>
    <w:rsid w:val="70572E91"/>
    <w:rsid w:val="7060303C"/>
    <w:rsid w:val="70654A23"/>
    <w:rsid w:val="70667224"/>
    <w:rsid w:val="70694078"/>
    <w:rsid w:val="706A1F04"/>
    <w:rsid w:val="706A7BF5"/>
    <w:rsid w:val="70711F9A"/>
    <w:rsid w:val="707227EF"/>
    <w:rsid w:val="70756FAF"/>
    <w:rsid w:val="7076030F"/>
    <w:rsid w:val="70764871"/>
    <w:rsid w:val="707673F6"/>
    <w:rsid w:val="7077525B"/>
    <w:rsid w:val="70790154"/>
    <w:rsid w:val="7079767D"/>
    <w:rsid w:val="707C2F7E"/>
    <w:rsid w:val="707D4A7C"/>
    <w:rsid w:val="707E4AF9"/>
    <w:rsid w:val="70812330"/>
    <w:rsid w:val="70844580"/>
    <w:rsid w:val="708745C8"/>
    <w:rsid w:val="7088619C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40AEE"/>
    <w:rsid w:val="70BD7981"/>
    <w:rsid w:val="70C14F6B"/>
    <w:rsid w:val="70C16194"/>
    <w:rsid w:val="70C17302"/>
    <w:rsid w:val="70CD0CF0"/>
    <w:rsid w:val="70CD1E07"/>
    <w:rsid w:val="70CD7510"/>
    <w:rsid w:val="70D04D21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093E"/>
    <w:rsid w:val="712E34AC"/>
    <w:rsid w:val="71326B1E"/>
    <w:rsid w:val="71351005"/>
    <w:rsid w:val="71351E05"/>
    <w:rsid w:val="713803A7"/>
    <w:rsid w:val="713A0B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B1CF2"/>
    <w:rsid w:val="715D148D"/>
    <w:rsid w:val="715E00B3"/>
    <w:rsid w:val="716047D0"/>
    <w:rsid w:val="71615267"/>
    <w:rsid w:val="716242AB"/>
    <w:rsid w:val="716453D4"/>
    <w:rsid w:val="716A0266"/>
    <w:rsid w:val="716B3350"/>
    <w:rsid w:val="716F6576"/>
    <w:rsid w:val="716F72EE"/>
    <w:rsid w:val="71704AAF"/>
    <w:rsid w:val="71734806"/>
    <w:rsid w:val="71747414"/>
    <w:rsid w:val="717A35EB"/>
    <w:rsid w:val="71821750"/>
    <w:rsid w:val="7182297B"/>
    <w:rsid w:val="718266B6"/>
    <w:rsid w:val="71845ACA"/>
    <w:rsid w:val="71870EDE"/>
    <w:rsid w:val="718909CD"/>
    <w:rsid w:val="718D2D25"/>
    <w:rsid w:val="718E63D9"/>
    <w:rsid w:val="71900F60"/>
    <w:rsid w:val="71905E3D"/>
    <w:rsid w:val="71915724"/>
    <w:rsid w:val="719608E9"/>
    <w:rsid w:val="7197548E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36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B5647"/>
    <w:rsid w:val="71BC4D70"/>
    <w:rsid w:val="71C148D5"/>
    <w:rsid w:val="71C1714D"/>
    <w:rsid w:val="71C3323E"/>
    <w:rsid w:val="71C36526"/>
    <w:rsid w:val="71C47238"/>
    <w:rsid w:val="71CA0779"/>
    <w:rsid w:val="71CE4653"/>
    <w:rsid w:val="71D15F35"/>
    <w:rsid w:val="71D27954"/>
    <w:rsid w:val="71D35537"/>
    <w:rsid w:val="71D35A15"/>
    <w:rsid w:val="71D4164F"/>
    <w:rsid w:val="71D47B54"/>
    <w:rsid w:val="71D52F5F"/>
    <w:rsid w:val="71D901BC"/>
    <w:rsid w:val="71D92FD5"/>
    <w:rsid w:val="71DA05B6"/>
    <w:rsid w:val="71DA7EA4"/>
    <w:rsid w:val="71DB0D8C"/>
    <w:rsid w:val="71DD303F"/>
    <w:rsid w:val="71DE5FCA"/>
    <w:rsid w:val="71DF37B5"/>
    <w:rsid w:val="71E173A1"/>
    <w:rsid w:val="71E8456C"/>
    <w:rsid w:val="71EA2CE2"/>
    <w:rsid w:val="71EA503C"/>
    <w:rsid w:val="71EC6ECD"/>
    <w:rsid w:val="71ED6ED1"/>
    <w:rsid w:val="71EE396D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872E2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D62E3"/>
    <w:rsid w:val="722E3484"/>
    <w:rsid w:val="72306D39"/>
    <w:rsid w:val="723128A9"/>
    <w:rsid w:val="7232276A"/>
    <w:rsid w:val="723B06B1"/>
    <w:rsid w:val="723B0B95"/>
    <w:rsid w:val="723B52B8"/>
    <w:rsid w:val="72414ABB"/>
    <w:rsid w:val="72440F1E"/>
    <w:rsid w:val="72470F69"/>
    <w:rsid w:val="72491FC9"/>
    <w:rsid w:val="724A4324"/>
    <w:rsid w:val="724B6185"/>
    <w:rsid w:val="72522723"/>
    <w:rsid w:val="72525998"/>
    <w:rsid w:val="725340BD"/>
    <w:rsid w:val="72542A36"/>
    <w:rsid w:val="72555383"/>
    <w:rsid w:val="725676AC"/>
    <w:rsid w:val="725B2D83"/>
    <w:rsid w:val="725C77EE"/>
    <w:rsid w:val="725D1C13"/>
    <w:rsid w:val="72603ACC"/>
    <w:rsid w:val="726048F1"/>
    <w:rsid w:val="7264705B"/>
    <w:rsid w:val="726843AE"/>
    <w:rsid w:val="726F387F"/>
    <w:rsid w:val="72715F0D"/>
    <w:rsid w:val="727957EB"/>
    <w:rsid w:val="727F5C6C"/>
    <w:rsid w:val="72854082"/>
    <w:rsid w:val="72870B0F"/>
    <w:rsid w:val="72880592"/>
    <w:rsid w:val="728D2090"/>
    <w:rsid w:val="728E04A0"/>
    <w:rsid w:val="72930D42"/>
    <w:rsid w:val="7296248F"/>
    <w:rsid w:val="72A0631D"/>
    <w:rsid w:val="72A06AC1"/>
    <w:rsid w:val="72A262A2"/>
    <w:rsid w:val="72A3221E"/>
    <w:rsid w:val="72A362B4"/>
    <w:rsid w:val="72A74552"/>
    <w:rsid w:val="72A86C15"/>
    <w:rsid w:val="72AB54A5"/>
    <w:rsid w:val="72AC0588"/>
    <w:rsid w:val="72AE439C"/>
    <w:rsid w:val="72AF0B61"/>
    <w:rsid w:val="72B26C3C"/>
    <w:rsid w:val="72B85A81"/>
    <w:rsid w:val="72BA03E7"/>
    <w:rsid w:val="72BA15DE"/>
    <w:rsid w:val="72BC4382"/>
    <w:rsid w:val="72BD4C62"/>
    <w:rsid w:val="72BD6F4F"/>
    <w:rsid w:val="72C73F34"/>
    <w:rsid w:val="72C806E0"/>
    <w:rsid w:val="72C82B91"/>
    <w:rsid w:val="72C83A64"/>
    <w:rsid w:val="72C87A6B"/>
    <w:rsid w:val="72CA0320"/>
    <w:rsid w:val="72CA46A5"/>
    <w:rsid w:val="72CC169B"/>
    <w:rsid w:val="72CC468C"/>
    <w:rsid w:val="72D04006"/>
    <w:rsid w:val="72D10367"/>
    <w:rsid w:val="72D133D8"/>
    <w:rsid w:val="72D20C8D"/>
    <w:rsid w:val="72D21E54"/>
    <w:rsid w:val="72D34AA4"/>
    <w:rsid w:val="72D97928"/>
    <w:rsid w:val="72E34F8F"/>
    <w:rsid w:val="72E92EA0"/>
    <w:rsid w:val="72EB4117"/>
    <w:rsid w:val="72EF2C87"/>
    <w:rsid w:val="72F31AE3"/>
    <w:rsid w:val="72F32BA1"/>
    <w:rsid w:val="72F457C3"/>
    <w:rsid w:val="72F81755"/>
    <w:rsid w:val="72FB27FC"/>
    <w:rsid w:val="72FB78A7"/>
    <w:rsid w:val="72FF708E"/>
    <w:rsid w:val="730056D1"/>
    <w:rsid w:val="7301303C"/>
    <w:rsid w:val="73024E04"/>
    <w:rsid w:val="73054CC1"/>
    <w:rsid w:val="730B0185"/>
    <w:rsid w:val="730B2912"/>
    <w:rsid w:val="730C0128"/>
    <w:rsid w:val="73117F42"/>
    <w:rsid w:val="73144954"/>
    <w:rsid w:val="731666BA"/>
    <w:rsid w:val="73166B31"/>
    <w:rsid w:val="73191FD7"/>
    <w:rsid w:val="731A08E9"/>
    <w:rsid w:val="731C7F6E"/>
    <w:rsid w:val="731F5A56"/>
    <w:rsid w:val="731F77E3"/>
    <w:rsid w:val="732413D6"/>
    <w:rsid w:val="73252C5C"/>
    <w:rsid w:val="73255244"/>
    <w:rsid w:val="73266F63"/>
    <w:rsid w:val="732A69D2"/>
    <w:rsid w:val="732E7A41"/>
    <w:rsid w:val="73353A9D"/>
    <w:rsid w:val="733863C2"/>
    <w:rsid w:val="733A4AF0"/>
    <w:rsid w:val="733C33E6"/>
    <w:rsid w:val="733E031E"/>
    <w:rsid w:val="733E3498"/>
    <w:rsid w:val="733E5133"/>
    <w:rsid w:val="73424B26"/>
    <w:rsid w:val="73454669"/>
    <w:rsid w:val="73470963"/>
    <w:rsid w:val="73494045"/>
    <w:rsid w:val="73497893"/>
    <w:rsid w:val="734B783B"/>
    <w:rsid w:val="734D3E6B"/>
    <w:rsid w:val="73505044"/>
    <w:rsid w:val="73551895"/>
    <w:rsid w:val="735637C7"/>
    <w:rsid w:val="735953F7"/>
    <w:rsid w:val="735A21CD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35F5B"/>
    <w:rsid w:val="7376032D"/>
    <w:rsid w:val="737B0259"/>
    <w:rsid w:val="737E498B"/>
    <w:rsid w:val="73803D51"/>
    <w:rsid w:val="73814F3E"/>
    <w:rsid w:val="73833688"/>
    <w:rsid w:val="73840F89"/>
    <w:rsid w:val="73887B7B"/>
    <w:rsid w:val="738979AC"/>
    <w:rsid w:val="738B78DE"/>
    <w:rsid w:val="738C5045"/>
    <w:rsid w:val="738E2EC4"/>
    <w:rsid w:val="738F3A55"/>
    <w:rsid w:val="73912CC1"/>
    <w:rsid w:val="73920802"/>
    <w:rsid w:val="73946E3C"/>
    <w:rsid w:val="73957B28"/>
    <w:rsid w:val="739942FF"/>
    <w:rsid w:val="739B22D3"/>
    <w:rsid w:val="739B3286"/>
    <w:rsid w:val="739C1D97"/>
    <w:rsid w:val="73A649F0"/>
    <w:rsid w:val="73A760F2"/>
    <w:rsid w:val="73AC0C77"/>
    <w:rsid w:val="73AD6947"/>
    <w:rsid w:val="73B0703F"/>
    <w:rsid w:val="73B8722C"/>
    <w:rsid w:val="73BC637E"/>
    <w:rsid w:val="73BD6075"/>
    <w:rsid w:val="73BE3A8E"/>
    <w:rsid w:val="73C0368E"/>
    <w:rsid w:val="73C37EBB"/>
    <w:rsid w:val="73C4088F"/>
    <w:rsid w:val="73C45F20"/>
    <w:rsid w:val="73C55A94"/>
    <w:rsid w:val="73C773B4"/>
    <w:rsid w:val="73C82522"/>
    <w:rsid w:val="73C947EB"/>
    <w:rsid w:val="73CA1FD9"/>
    <w:rsid w:val="73CA2562"/>
    <w:rsid w:val="73CF35BC"/>
    <w:rsid w:val="73D14F68"/>
    <w:rsid w:val="73D63DCA"/>
    <w:rsid w:val="73D716CC"/>
    <w:rsid w:val="73DD2420"/>
    <w:rsid w:val="73DE4615"/>
    <w:rsid w:val="73E344E9"/>
    <w:rsid w:val="73E82923"/>
    <w:rsid w:val="73F45408"/>
    <w:rsid w:val="73F86C1E"/>
    <w:rsid w:val="73F97199"/>
    <w:rsid w:val="73FA0DAA"/>
    <w:rsid w:val="73FB34BE"/>
    <w:rsid w:val="73FE075C"/>
    <w:rsid w:val="73FF104A"/>
    <w:rsid w:val="740559D0"/>
    <w:rsid w:val="74084055"/>
    <w:rsid w:val="740907E7"/>
    <w:rsid w:val="740A122A"/>
    <w:rsid w:val="740A13D9"/>
    <w:rsid w:val="740D2E53"/>
    <w:rsid w:val="741025CD"/>
    <w:rsid w:val="74121393"/>
    <w:rsid w:val="74166CA8"/>
    <w:rsid w:val="741747BB"/>
    <w:rsid w:val="74181CD9"/>
    <w:rsid w:val="741831DF"/>
    <w:rsid w:val="74187EEC"/>
    <w:rsid w:val="741964A4"/>
    <w:rsid w:val="741E57FD"/>
    <w:rsid w:val="741F4C05"/>
    <w:rsid w:val="742259F1"/>
    <w:rsid w:val="742623BC"/>
    <w:rsid w:val="742671F5"/>
    <w:rsid w:val="74272BAC"/>
    <w:rsid w:val="74272D85"/>
    <w:rsid w:val="74273B4A"/>
    <w:rsid w:val="742A50E0"/>
    <w:rsid w:val="742F4D39"/>
    <w:rsid w:val="7430610A"/>
    <w:rsid w:val="743175E8"/>
    <w:rsid w:val="743E46CE"/>
    <w:rsid w:val="74414A8B"/>
    <w:rsid w:val="74475FDB"/>
    <w:rsid w:val="744C7B5C"/>
    <w:rsid w:val="744D1D69"/>
    <w:rsid w:val="744E03F0"/>
    <w:rsid w:val="744E313E"/>
    <w:rsid w:val="744E4E06"/>
    <w:rsid w:val="74502B4C"/>
    <w:rsid w:val="74533EF2"/>
    <w:rsid w:val="7457466E"/>
    <w:rsid w:val="745748CA"/>
    <w:rsid w:val="74574E09"/>
    <w:rsid w:val="745764E4"/>
    <w:rsid w:val="745F28E1"/>
    <w:rsid w:val="74600ADB"/>
    <w:rsid w:val="746206FB"/>
    <w:rsid w:val="746A4137"/>
    <w:rsid w:val="746A50E5"/>
    <w:rsid w:val="746B5290"/>
    <w:rsid w:val="746D577E"/>
    <w:rsid w:val="746E1854"/>
    <w:rsid w:val="746F51E0"/>
    <w:rsid w:val="74703DFE"/>
    <w:rsid w:val="747125D9"/>
    <w:rsid w:val="74734C1D"/>
    <w:rsid w:val="747616A0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C500C"/>
    <w:rsid w:val="748D156D"/>
    <w:rsid w:val="748D7E1D"/>
    <w:rsid w:val="748E45F8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9085D"/>
    <w:rsid w:val="74AB1458"/>
    <w:rsid w:val="74AF19B2"/>
    <w:rsid w:val="74B24BA0"/>
    <w:rsid w:val="74B33364"/>
    <w:rsid w:val="74B66B6D"/>
    <w:rsid w:val="74B81999"/>
    <w:rsid w:val="74BA6911"/>
    <w:rsid w:val="74BC376B"/>
    <w:rsid w:val="74BC3D40"/>
    <w:rsid w:val="74BD448C"/>
    <w:rsid w:val="74BE4A53"/>
    <w:rsid w:val="74C03245"/>
    <w:rsid w:val="74C440A9"/>
    <w:rsid w:val="74C555D9"/>
    <w:rsid w:val="74CA6EF9"/>
    <w:rsid w:val="74CB14A2"/>
    <w:rsid w:val="74CB4839"/>
    <w:rsid w:val="74D01659"/>
    <w:rsid w:val="74D03534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ABE"/>
    <w:rsid w:val="74F06DA8"/>
    <w:rsid w:val="74F07E0A"/>
    <w:rsid w:val="74F5538A"/>
    <w:rsid w:val="74F554E2"/>
    <w:rsid w:val="74F707D1"/>
    <w:rsid w:val="74F85625"/>
    <w:rsid w:val="74F93BB9"/>
    <w:rsid w:val="74FA01BA"/>
    <w:rsid w:val="75011CF2"/>
    <w:rsid w:val="7502115E"/>
    <w:rsid w:val="750300B9"/>
    <w:rsid w:val="750842CC"/>
    <w:rsid w:val="750F0BA9"/>
    <w:rsid w:val="750F4E7A"/>
    <w:rsid w:val="75163100"/>
    <w:rsid w:val="75181445"/>
    <w:rsid w:val="75191D8A"/>
    <w:rsid w:val="751A36F4"/>
    <w:rsid w:val="751A4BCE"/>
    <w:rsid w:val="751C7D45"/>
    <w:rsid w:val="752361FE"/>
    <w:rsid w:val="752546B5"/>
    <w:rsid w:val="75291143"/>
    <w:rsid w:val="752C3826"/>
    <w:rsid w:val="752F371C"/>
    <w:rsid w:val="7531594A"/>
    <w:rsid w:val="753657D5"/>
    <w:rsid w:val="753A4DD0"/>
    <w:rsid w:val="753D1087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712CB"/>
    <w:rsid w:val="755D1234"/>
    <w:rsid w:val="755F09DF"/>
    <w:rsid w:val="755F21D7"/>
    <w:rsid w:val="75675ADF"/>
    <w:rsid w:val="756A44B6"/>
    <w:rsid w:val="756B54F8"/>
    <w:rsid w:val="756C635C"/>
    <w:rsid w:val="756C6582"/>
    <w:rsid w:val="756D1211"/>
    <w:rsid w:val="756D781B"/>
    <w:rsid w:val="756E5D13"/>
    <w:rsid w:val="756F0AB5"/>
    <w:rsid w:val="756F286F"/>
    <w:rsid w:val="75707A39"/>
    <w:rsid w:val="75740557"/>
    <w:rsid w:val="757525C9"/>
    <w:rsid w:val="757816ED"/>
    <w:rsid w:val="757A602C"/>
    <w:rsid w:val="757C26F4"/>
    <w:rsid w:val="757D5F81"/>
    <w:rsid w:val="757D6A62"/>
    <w:rsid w:val="757D7BAC"/>
    <w:rsid w:val="7580636A"/>
    <w:rsid w:val="75820D42"/>
    <w:rsid w:val="758572CD"/>
    <w:rsid w:val="758641B8"/>
    <w:rsid w:val="758C736E"/>
    <w:rsid w:val="75901F9C"/>
    <w:rsid w:val="75911455"/>
    <w:rsid w:val="75944076"/>
    <w:rsid w:val="75952638"/>
    <w:rsid w:val="75954E5B"/>
    <w:rsid w:val="759554D0"/>
    <w:rsid w:val="7597710D"/>
    <w:rsid w:val="759A3D89"/>
    <w:rsid w:val="759D2049"/>
    <w:rsid w:val="759D7768"/>
    <w:rsid w:val="75A07B11"/>
    <w:rsid w:val="75A669EF"/>
    <w:rsid w:val="75A70CB8"/>
    <w:rsid w:val="75AB5256"/>
    <w:rsid w:val="75AB525F"/>
    <w:rsid w:val="75AE7F66"/>
    <w:rsid w:val="75B05DB1"/>
    <w:rsid w:val="75B43531"/>
    <w:rsid w:val="75B44235"/>
    <w:rsid w:val="75B4610B"/>
    <w:rsid w:val="75B54E5D"/>
    <w:rsid w:val="75B72628"/>
    <w:rsid w:val="75B81013"/>
    <w:rsid w:val="75B921DA"/>
    <w:rsid w:val="75B933FE"/>
    <w:rsid w:val="75B96690"/>
    <w:rsid w:val="75B977C5"/>
    <w:rsid w:val="75BB58A0"/>
    <w:rsid w:val="75BE3B96"/>
    <w:rsid w:val="75BF2B77"/>
    <w:rsid w:val="75C5102B"/>
    <w:rsid w:val="75C735CB"/>
    <w:rsid w:val="75CA76E4"/>
    <w:rsid w:val="75CD25B0"/>
    <w:rsid w:val="75CE01AD"/>
    <w:rsid w:val="75D0034E"/>
    <w:rsid w:val="75D0763F"/>
    <w:rsid w:val="75D23DAB"/>
    <w:rsid w:val="75D30E54"/>
    <w:rsid w:val="75D638B0"/>
    <w:rsid w:val="75D70CFD"/>
    <w:rsid w:val="75D71109"/>
    <w:rsid w:val="75DB5530"/>
    <w:rsid w:val="75E007CE"/>
    <w:rsid w:val="75E376A3"/>
    <w:rsid w:val="75E82B30"/>
    <w:rsid w:val="75E950BC"/>
    <w:rsid w:val="75EC7DA9"/>
    <w:rsid w:val="75ED5A36"/>
    <w:rsid w:val="75F03BF2"/>
    <w:rsid w:val="75FA146C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D45B5"/>
    <w:rsid w:val="762E5146"/>
    <w:rsid w:val="762F067E"/>
    <w:rsid w:val="76304D83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069A7"/>
    <w:rsid w:val="765233FB"/>
    <w:rsid w:val="76560033"/>
    <w:rsid w:val="765750FC"/>
    <w:rsid w:val="7659095E"/>
    <w:rsid w:val="765A2E54"/>
    <w:rsid w:val="765A5829"/>
    <w:rsid w:val="765C20F6"/>
    <w:rsid w:val="765D3600"/>
    <w:rsid w:val="765D5FD7"/>
    <w:rsid w:val="76613B47"/>
    <w:rsid w:val="76621F9A"/>
    <w:rsid w:val="76634C58"/>
    <w:rsid w:val="766B3DFC"/>
    <w:rsid w:val="766C38AC"/>
    <w:rsid w:val="76710E80"/>
    <w:rsid w:val="76721D4F"/>
    <w:rsid w:val="76755C2C"/>
    <w:rsid w:val="76764058"/>
    <w:rsid w:val="76771A07"/>
    <w:rsid w:val="767C3FE1"/>
    <w:rsid w:val="767E302B"/>
    <w:rsid w:val="768921A4"/>
    <w:rsid w:val="76895AF9"/>
    <w:rsid w:val="768B5BCE"/>
    <w:rsid w:val="769016B8"/>
    <w:rsid w:val="7692351A"/>
    <w:rsid w:val="76930937"/>
    <w:rsid w:val="76932345"/>
    <w:rsid w:val="76947C92"/>
    <w:rsid w:val="76982F33"/>
    <w:rsid w:val="76A5622D"/>
    <w:rsid w:val="76A56FD4"/>
    <w:rsid w:val="76A633ED"/>
    <w:rsid w:val="76A81D96"/>
    <w:rsid w:val="76AB5F51"/>
    <w:rsid w:val="76AC5C62"/>
    <w:rsid w:val="76B02504"/>
    <w:rsid w:val="76B576A3"/>
    <w:rsid w:val="76B97863"/>
    <w:rsid w:val="76BB7756"/>
    <w:rsid w:val="76C36DA3"/>
    <w:rsid w:val="76C67CB0"/>
    <w:rsid w:val="76D03D47"/>
    <w:rsid w:val="76D3508F"/>
    <w:rsid w:val="76D364A5"/>
    <w:rsid w:val="76D723E3"/>
    <w:rsid w:val="76D84D57"/>
    <w:rsid w:val="76DB0904"/>
    <w:rsid w:val="76DB3BA3"/>
    <w:rsid w:val="76DC0FA8"/>
    <w:rsid w:val="76DC5352"/>
    <w:rsid w:val="76DD1650"/>
    <w:rsid w:val="76E02C24"/>
    <w:rsid w:val="76E34A56"/>
    <w:rsid w:val="76E56D71"/>
    <w:rsid w:val="76E6140A"/>
    <w:rsid w:val="76EA21C7"/>
    <w:rsid w:val="76EA6CE3"/>
    <w:rsid w:val="76EC1917"/>
    <w:rsid w:val="76F255AD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8A2"/>
    <w:rsid w:val="7730244E"/>
    <w:rsid w:val="7733773C"/>
    <w:rsid w:val="77343121"/>
    <w:rsid w:val="77355109"/>
    <w:rsid w:val="77355E6E"/>
    <w:rsid w:val="77383244"/>
    <w:rsid w:val="773C4E64"/>
    <w:rsid w:val="773C5D9D"/>
    <w:rsid w:val="773D67AE"/>
    <w:rsid w:val="773E014C"/>
    <w:rsid w:val="773E3702"/>
    <w:rsid w:val="773F64D5"/>
    <w:rsid w:val="77402818"/>
    <w:rsid w:val="7740641E"/>
    <w:rsid w:val="77410A70"/>
    <w:rsid w:val="77443794"/>
    <w:rsid w:val="77471033"/>
    <w:rsid w:val="77492C03"/>
    <w:rsid w:val="774A0428"/>
    <w:rsid w:val="774E4305"/>
    <w:rsid w:val="774F423A"/>
    <w:rsid w:val="774F58DC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C777C"/>
    <w:rsid w:val="776D348E"/>
    <w:rsid w:val="776F52BC"/>
    <w:rsid w:val="7770604C"/>
    <w:rsid w:val="77714212"/>
    <w:rsid w:val="77761944"/>
    <w:rsid w:val="777C4D24"/>
    <w:rsid w:val="77823ED9"/>
    <w:rsid w:val="778807C6"/>
    <w:rsid w:val="77880B79"/>
    <w:rsid w:val="77883055"/>
    <w:rsid w:val="77883832"/>
    <w:rsid w:val="7789361D"/>
    <w:rsid w:val="778A7FD8"/>
    <w:rsid w:val="778B19A8"/>
    <w:rsid w:val="778E2DA5"/>
    <w:rsid w:val="778F28EE"/>
    <w:rsid w:val="77905FA2"/>
    <w:rsid w:val="77907804"/>
    <w:rsid w:val="77923C35"/>
    <w:rsid w:val="77956910"/>
    <w:rsid w:val="779B34EE"/>
    <w:rsid w:val="779D504A"/>
    <w:rsid w:val="77A049D7"/>
    <w:rsid w:val="77A22370"/>
    <w:rsid w:val="77A527AF"/>
    <w:rsid w:val="77A6008A"/>
    <w:rsid w:val="77A7570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220E6"/>
    <w:rsid w:val="77E30ECD"/>
    <w:rsid w:val="77E85C36"/>
    <w:rsid w:val="77EE30D2"/>
    <w:rsid w:val="77F11188"/>
    <w:rsid w:val="77F332DF"/>
    <w:rsid w:val="77F630A0"/>
    <w:rsid w:val="77F66466"/>
    <w:rsid w:val="77FA199D"/>
    <w:rsid w:val="77FC3AFA"/>
    <w:rsid w:val="78005696"/>
    <w:rsid w:val="78005B7D"/>
    <w:rsid w:val="780445C5"/>
    <w:rsid w:val="780551E7"/>
    <w:rsid w:val="78067A5B"/>
    <w:rsid w:val="780A565F"/>
    <w:rsid w:val="780B2FEF"/>
    <w:rsid w:val="780B65FF"/>
    <w:rsid w:val="780C15F4"/>
    <w:rsid w:val="780C5081"/>
    <w:rsid w:val="780F04DA"/>
    <w:rsid w:val="780F0AC0"/>
    <w:rsid w:val="7810391B"/>
    <w:rsid w:val="7810621D"/>
    <w:rsid w:val="78114B77"/>
    <w:rsid w:val="7812520C"/>
    <w:rsid w:val="781935EC"/>
    <w:rsid w:val="781D006F"/>
    <w:rsid w:val="781D3ED5"/>
    <w:rsid w:val="78213084"/>
    <w:rsid w:val="78213648"/>
    <w:rsid w:val="7827005C"/>
    <w:rsid w:val="7828016B"/>
    <w:rsid w:val="78280CF1"/>
    <w:rsid w:val="78287DBF"/>
    <w:rsid w:val="78291AB0"/>
    <w:rsid w:val="78294ED1"/>
    <w:rsid w:val="782C38CF"/>
    <w:rsid w:val="782D43D1"/>
    <w:rsid w:val="782E39BA"/>
    <w:rsid w:val="78305726"/>
    <w:rsid w:val="78305E38"/>
    <w:rsid w:val="783328A6"/>
    <w:rsid w:val="783C4C63"/>
    <w:rsid w:val="783E427D"/>
    <w:rsid w:val="783F1D19"/>
    <w:rsid w:val="78433AD2"/>
    <w:rsid w:val="7845703E"/>
    <w:rsid w:val="78484564"/>
    <w:rsid w:val="784B2E74"/>
    <w:rsid w:val="784B334C"/>
    <w:rsid w:val="7850331D"/>
    <w:rsid w:val="78511191"/>
    <w:rsid w:val="78520561"/>
    <w:rsid w:val="785364C5"/>
    <w:rsid w:val="78536AC3"/>
    <w:rsid w:val="78587763"/>
    <w:rsid w:val="785B4112"/>
    <w:rsid w:val="785D3204"/>
    <w:rsid w:val="785E2773"/>
    <w:rsid w:val="78611B09"/>
    <w:rsid w:val="78631B96"/>
    <w:rsid w:val="7863501F"/>
    <w:rsid w:val="78640065"/>
    <w:rsid w:val="78682E27"/>
    <w:rsid w:val="786C5E43"/>
    <w:rsid w:val="786E1108"/>
    <w:rsid w:val="786E4E5A"/>
    <w:rsid w:val="786E7579"/>
    <w:rsid w:val="7872069C"/>
    <w:rsid w:val="78726AFE"/>
    <w:rsid w:val="78764C81"/>
    <w:rsid w:val="787A2B56"/>
    <w:rsid w:val="787B13F2"/>
    <w:rsid w:val="787B1C5A"/>
    <w:rsid w:val="787B626A"/>
    <w:rsid w:val="78842FF3"/>
    <w:rsid w:val="78852221"/>
    <w:rsid w:val="7888534D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B6877"/>
    <w:rsid w:val="789E6098"/>
    <w:rsid w:val="789F52B1"/>
    <w:rsid w:val="78A154A4"/>
    <w:rsid w:val="78A36064"/>
    <w:rsid w:val="78A51E01"/>
    <w:rsid w:val="78A5296E"/>
    <w:rsid w:val="78A5769C"/>
    <w:rsid w:val="78A94085"/>
    <w:rsid w:val="78AA7E6E"/>
    <w:rsid w:val="78B03742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61467"/>
    <w:rsid w:val="78D70480"/>
    <w:rsid w:val="78DD7D68"/>
    <w:rsid w:val="78DF64B9"/>
    <w:rsid w:val="78E0384D"/>
    <w:rsid w:val="78E34762"/>
    <w:rsid w:val="78E454A2"/>
    <w:rsid w:val="78E460C0"/>
    <w:rsid w:val="78E502D7"/>
    <w:rsid w:val="78E60527"/>
    <w:rsid w:val="78E756FE"/>
    <w:rsid w:val="78E83B88"/>
    <w:rsid w:val="78E9586E"/>
    <w:rsid w:val="78EB085F"/>
    <w:rsid w:val="78EC5D80"/>
    <w:rsid w:val="78ED4AAA"/>
    <w:rsid w:val="78EF2538"/>
    <w:rsid w:val="78F202CD"/>
    <w:rsid w:val="78F32B72"/>
    <w:rsid w:val="78F34135"/>
    <w:rsid w:val="78F476E4"/>
    <w:rsid w:val="78F5465B"/>
    <w:rsid w:val="78F671A8"/>
    <w:rsid w:val="78F74D75"/>
    <w:rsid w:val="78F75A23"/>
    <w:rsid w:val="78F80239"/>
    <w:rsid w:val="78F96958"/>
    <w:rsid w:val="79001ACD"/>
    <w:rsid w:val="79006695"/>
    <w:rsid w:val="7902343D"/>
    <w:rsid w:val="79030EBD"/>
    <w:rsid w:val="79073835"/>
    <w:rsid w:val="7908111E"/>
    <w:rsid w:val="79094C48"/>
    <w:rsid w:val="790B1448"/>
    <w:rsid w:val="790B2FF4"/>
    <w:rsid w:val="790D273B"/>
    <w:rsid w:val="79103549"/>
    <w:rsid w:val="79105C60"/>
    <w:rsid w:val="791337F4"/>
    <w:rsid w:val="79145B2A"/>
    <w:rsid w:val="79161CA5"/>
    <w:rsid w:val="791A1443"/>
    <w:rsid w:val="791A4AA2"/>
    <w:rsid w:val="791C6390"/>
    <w:rsid w:val="791E56E4"/>
    <w:rsid w:val="79204284"/>
    <w:rsid w:val="79205F77"/>
    <w:rsid w:val="7922368F"/>
    <w:rsid w:val="792551A3"/>
    <w:rsid w:val="792B64AC"/>
    <w:rsid w:val="79312D2A"/>
    <w:rsid w:val="79331259"/>
    <w:rsid w:val="793706B9"/>
    <w:rsid w:val="79376731"/>
    <w:rsid w:val="7938329D"/>
    <w:rsid w:val="793A1AE4"/>
    <w:rsid w:val="793B5D22"/>
    <w:rsid w:val="793B7C47"/>
    <w:rsid w:val="793C7B07"/>
    <w:rsid w:val="793D11F6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6E2148"/>
    <w:rsid w:val="79725241"/>
    <w:rsid w:val="79732E77"/>
    <w:rsid w:val="79743161"/>
    <w:rsid w:val="7975794D"/>
    <w:rsid w:val="797646D0"/>
    <w:rsid w:val="797D5A8D"/>
    <w:rsid w:val="797E3237"/>
    <w:rsid w:val="798073EB"/>
    <w:rsid w:val="798300AD"/>
    <w:rsid w:val="798547D0"/>
    <w:rsid w:val="79896694"/>
    <w:rsid w:val="798B0BA1"/>
    <w:rsid w:val="798B7ED4"/>
    <w:rsid w:val="798E6887"/>
    <w:rsid w:val="799058F1"/>
    <w:rsid w:val="79905D90"/>
    <w:rsid w:val="79922980"/>
    <w:rsid w:val="799408D5"/>
    <w:rsid w:val="799538B1"/>
    <w:rsid w:val="7997172B"/>
    <w:rsid w:val="7997453A"/>
    <w:rsid w:val="799A7DA0"/>
    <w:rsid w:val="799C771D"/>
    <w:rsid w:val="799F269A"/>
    <w:rsid w:val="799F2CD5"/>
    <w:rsid w:val="79A85B1D"/>
    <w:rsid w:val="79AA57C3"/>
    <w:rsid w:val="79B27C4C"/>
    <w:rsid w:val="79B622CB"/>
    <w:rsid w:val="79BC35A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82E69"/>
    <w:rsid w:val="79CA3BEB"/>
    <w:rsid w:val="79CB1E20"/>
    <w:rsid w:val="79D24898"/>
    <w:rsid w:val="79D704F2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36554"/>
    <w:rsid w:val="79F46099"/>
    <w:rsid w:val="79F778C7"/>
    <w:rsid w:val="79FD0561"/>
    <w:rsid w:val="79FE51D4"/>
    <w:rsid w:val="79FF7136"/>
    <w:rsid w:val="7A032AFE"/>
    <w:rsid w:val="7A040ABA"/>
    <w:rsid w:val="7A0419AF"/>
    <w:rsid w:val="7A065850"/>
    <w:rsid w:val="7A0738FC"/>
    <w:rsid w:val="7A097F01"/>
    <w:rsid w:val="7A0D5316"/>
    <w:rsid w:val="7A0D5907"/>
    <w:rsid w:val="7A0F7634"/>
    <w:rsid w:val="7A117A90"/>
    <w:rsid w:val="7A184673"/>
    <w:rsid w:val="7A1911C1"/>
    <w:rsid w:val="7A193AE2"/>
    <w:rsid w:val="7A1A3D18"/>
    <w:rsid w:val="7A1A4834"/>
    <w:rsid w:val="7A1A7DE2"/>
    <w:rsid w:val="7A1B4DED"/>
    <w:rsid w:val="7A1D2994"/>
    <w:rsid w:val="7A1F61A8"/>
    <w:rsid w:val="7A20009A"/>
    <w:rsid w:val="7A211146"/>
    <w:rsid w:val="7A2139F7"/>
    <w:rsid w:val="7A217A72"/>
    <w:rsid w:val="7A22766D"/>
    <w:rsid w:val="7A2405F1"/>
    <w:rsid w:val="7A271139"/>
    <w:rsid w:val="7A2A0837"/>
    <w:rsid w:val="7A2E5CE7"/>
    <w:rsid w:val="7A307556"/>
    <w:rsid w:val="7A322C54"/>
    <w:rsid w:val="7A323130"/>
    <w:rsid w:val="7A342CBD"/>
    <w:rsid w:val="7A387FFB"/>
    <w:rsid w:val="7A39689B"/>
    <w:rsid w:val="7A3E47B4"/>
    <w:rsid w:val="7A3F1642"/>
    <w:rsid w:val="7A522AD8"/>
    <w:rsid w:val="7A523156"/>
    <w:rsid w:val="7A541CDF"/>
    <w:rsid w:val="7A581D45"/>
    <w:rsid w:val="7A5A3399"/>
    <w:rsid w:val="7A5A58E7"/>
    <w:rsid w:val="7A5E3C4E"/>
    <w:rsid w:val="7A6043CA"/>
    <w:rsid w:val="7A6821E1"/>
    <w:rsid w:val="7A682849"/>
    <w:rsid w:val="7A697F19"/>
    <w:rsid w:val="7A6A4FB7"/>
    <w:rsid w:val="7A6B06DA"/>
    <w:rsid w:val="7A6B3DC0"/>
    <w:rsid w:val="7A6C33B7"/>
    <w:rsid w:val="7A6D7652"/>
    <w:rsid w:val="7A735108"/>
    <w:rsid w:val="7A743079"/>
    <w:rsid w:val="7A761B6B"/>
    <w:rsid w:val="7A7676EB"/>
    <w:rsid w:val="7A77223D"/>
    <w:rsid w:val="7A79599C"/>
    <w:rsid w:val="7A7B33A5"/>
    <w:rsid w:val="7A7B51C7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1F2A"/>
    <w:rsid w:val="7A934A3F"/>
    <w:rsid w:val="7A96095E"/>
    <w:rsid w:val="7A9821DD"/>
    <w:rsid w:val="7A987F92"/>
    <w:rsid w:val="7A9A7DE1"/>
    <w:rsid w:val="7A9D03E1"/>
    <w:rsid w:val="7A9D283A"/>
    <w:rsid w:val="7A9E48D6"/>
    <w:rsid w:val="7AA36941"/>
    <w:rsid w:val="7AA6015A"/>
    <w:rsid w:val="7AAA7146"/>
    <w:rsid w:val="7AAC5FCE"/>
    <w:rsid w:val="7AAD5343"/>
    <w:rsid w:val="7AB02E81"/>
    <w:rsid w:val="7AB23B17"/>
    <w:rsid w:val="7AB44A8D"/>
    <w:rsid w:val="7AB53955"/>
    <w:rsid w:val="7AB57CA0"/>
    <w:rsid w:val="7AB67A58"/>
    <w:rsid w:val="7ABC1E5D"/>
    <w:rsid w:val="7ABD44B1"/>
    <w:rsid w:val="7ABF492A"/>
    <w:rsid w:val="7ABF5FD5"/>
    <w:rsid w:val="7AC014E2"/>
    <w:rsid w:val="7AC021F7"/>
    <w:rsid w:val="7AC21918"/>
    <w:rsid w:val="7AC21F5F"/>
    <w:rsid w:val="7AC4137C"/>
    <w:rsid w:val="7AC62FC5"/>
    <w:rsid w:val="7AC66B15"/>
    <w:rsid w:val="7AC6799C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A6760"/>
    <w:rsid w:val="7AEA6808"/>
    <w:rsid w:val="7AEC0E06"/>
    <w:rsid w:val="7AED44FF"/>
    <w:rsid w:val="7AED79D1"/>
    <w:rsid w:val="7AF2015A"/>
    <w:rsid w:val="7AF22618"/>
    <w:rsid w:val="7AF50CCA"/>
    <w:rsid w:val="7AF6090B"/>
    <w:rsid w:val="7AF96951"/>
    <w:rsid w:val="7AFB2BD3"/>
    <w:rsid w:val="7B037E2C"/>
    <w:rsid w:val="7B085AC0"/>
    <w:rsid w:val="7B0F789B"/>
    <w:rsid w:val="7B101C17"/>
    <w:rsid w:val="7B107437"/>
    <w:rsid w:val="7B11215A"/>
    <w:rsid w:val="7B140026"/>
    <w:rsid w:val="7B14377D"/>
    <w:rsid w:val="7B153ABD"/>
    <w:rsid w:val="7B156D16"/>
    <w:rsid w:val="7B2030D2"/>
    <w:rsid w:val="7B2107CD"/>
    <w:rsid w:val="7B22481B"/>
    <w:rsid w:val="7B227210"/>
    <w:rsid w:val="7B263396"/>
    <w:rsid w:val="7B2861B5"/>
    <w:rsid w:val="7B293581"/>
    <w:rsid w:val="7B2A6712"/>
    <w:rsid w:val="7B2B0D4C"/>
    <w:rsid w:val="7B2E31AC"/>
    <w:rsid w:val="7B317274"/>
    <w:rsid w:val="7B324EC7"/>
    <w:rsid w:val="7B3378B2"/>
    <w:rsid w:val="7B384D69"/>
    <w:rsid w:val="7B394BFD"/>
    <w:rsid w:val="7B3B6844"/>
    <w:rsid w:val="7B3D579D"/>
    <w:rsid w:val="7B405BAD"/>
    <w:rsid w:val="7B415DB8"/>
    <w:rsid w:val="7B420E2A"/>
    <w:rsid w:val="7B423BF1"/>
    <w:rsid w:val="7B45003E"/>
    <w:rsid w:val="7B49391E"/>
    <w:rsid w:val="7B4B4A95"/>
    <w:rsid w:val="7B53523A"/>
    <w:rsid w:val="7B555750"/>
    <w:rsid w:val="7B592DDD"/>
    <w:rsid w:val="7B5A2D1F"/>
    <w:rsid w:val="7B5B00B0"/>
    <w:rsid w:val="7B5B06E6"/>
    <w:rsid w:val="7B5D371E"/>
    <w:rsid w:val="7B5F28F8"/>
    <w:rsid w:val="7B602D97"/>
    <w:rsid w:val="7B61362C"/>
    <w:rsid w:val="7B621F63"/>
    <w:rsid w:val="7B624E46"/>
    <w:rsid w:val="7B65732C"/>
    <w:rsid w:val="7B666080"/>
    <w:rsid w:val="7B6E42A8"/>
    <w:rsid w:val="7B727CDB"/>
    <w:rsid w:val="7B746B64"/>
    <w:rsid w:val="7B7501AD"/>
    <w:rsid w:val="7B78034A"/>
    <w:rsid w:val="7B7D005D"/>
    <w:rsid w:val="7B7D2AC5"/>
    <w:rsid w:val="7B89635A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C1E17"/>
    <w:rsid w:val="7B9C5455"/>
    <w:rsid w:val="7B9E2E81"/>
    <w:rsid w:val="7B9E36C1"/>
    <w:rsid w:val="7B9F175E"/>
    <w:rsid w:val="7B9F555A"/>
    <w:rsid w:val="7BA60DEC"/>
    <w:rsid w:val="7BAB4D2A"/>
    <w:rsid w:val="7BAD11FC"/>
    <w:rsid w:val="7BAD1330"/>
    <w:rsid w:val="7BAE28AD"/>
    <w:rsid w:val="7BB53310"/>
    <w:rsid w:val="7BB55C27"/>
    <w:rsid w:val="7BB909EA"/>
    <w:rsid w:val="7BBA1EAE"/>
    <w:rsid w:val="7BBA70B4"/>
    <w:rsid w:val="7BC43B6B"/>
    <w:rsid w:val="7BC865B3"/>
    <w:rsid w:val="7BC92492"/>
    <w:rsid w:val="7BCB178D"/>
    <w:rsid w:val="7BCD7FFB"/>
    <w:rsid w:val="7BCE1954"/>
    <w:rsid w:val="7BCE5623"/>
    <w:rsid w:val="7BCF1DE2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61E0D"/>
    <w:rsid w:val="7BF767B2"/>
    <w:rsid w:val="7BFE191B"/>
    <w:rsid w:val="7C034052"/>
    <w:rsid w:val="7C037978"/>
    <w:rsid w:val="7C047647"/>
    <w:rsid w:val="7C076234"/>
    <w:rsid w:val="7C0865E1"/>
    <w:rsid w:val="7C0944B0"/>
    <w:rsid w:val="7C0A1089"/>
    <w:rsid w:val="7C0B4DF3"/>
    <w:rsid w:val="7C0C78D1"/>
    <w:rsid w:val="7C111BC6"/>
    <w:rsid w:val="7C13344D"/>
    <w:rsid w:val="7C16213F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4373F"/>
    <w:rsid w:val="7C250A5F"/>
    <w:rsid w:val="7C272BC7"/>
    <w:rsid w:val="7C29156F"/>
    <w:rsid w:val="7C2A385D"/>
    <w:rsid w:val="7C2A435F"/>
    <w:rsid w:val="7C2D3878"/>
    <w:rsid w:val="7C2D3E7B"/>
    <w:rsid w:val="7C2F4BB6"/>
    <w:rsid w:val="7C311E61"/>
    <w:rsid w:val="7C376963"/>
    <w:rsid w:val="7C3A3357"/>
    <w:rsid w:val="7C3E1BAB"/>
    <w:rsid w:val="7C4107A4"/>
    <w:rsid w:val="7C412EEA"/>
    <w:rsid w:val="7C435428"/>
    <w:rsid w:val="7C442165"/>
    <w:rsid w:val="7C471E28"/>
    <w:rsid w:val="7C483CAB"/>
    <w:rsid w:val="7C4935B2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B1E57"/>
    <w:rsid w:val="7C7C3178"/>
    <w:rsid w:val="7C7D2EA6"/>
    <w:rsid w:val="7C82181A"/>
    <w:rsid w:val="7C8505B4"/>
    <w:rsid w:val="7C886FB2"/>
    <w:rsid w:val="7C892B5F"/>
    <w:rsid w:val="7C896BD7"/>
    <w:rsid w:val="7C8A6F93"/>
    <w:rsid w:val="7C8B4BD5"/>
    <w:rsid w:val="7C8C75D1"/>
    <w:rsid w:val="7C8E642B"/>
    <w:rsid w:val="7C9447AA"/>
    <w:rsid w:val="7C96714E"/>
    <w:rsid w:val="7C9725F4"/>
    <w:rsid w:val="7C997B87"/>
    <w:rsid w:val="7C9C0531"/>
    <w:rsid w:val="7CA06A8F"/>
    <w:rsid w:val="7CA333EB"/>
    <w:rsid w:val="7CA94578"/>
    <w:rsid w:val="7CAC1334"/>
    <w:rsid w:val="7CAC385C"/>
    <w:rsid w:val="7CB12BE0"/>
    <w:rsid w:val="7CB22954"/>
    <w:rsid w:val="7CB244A3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CA49B8"/>
    <w:rsid w:val="7CCC504D"/>
    <w:rsid w:val="7CCD3780"/>
    <w:rsid w:val="7CCE6BCF"/>
    <w:rsid w:val="7CD0139D"/>
    <w:rsid w:val="7CD070AA"/>
    <w:rsid w:val="7CD215D3"/>
    <w:rsid w:val="7CD258A4"/>
    <w:rsid w:val="7CD31C3B"/>
    <w:rsid w:val="7CD60EFF"/>
    <w:rsid w:val="7CD853D0"/>
    <w:rsid w:val="7CDB07FE"/>
    <w:rsid w:val="7CDD2005"/>
    <w:rsid w:val="7CE12241"/>
    <w:rsid w:val="7CE279E8"/>
    <w:rsid w:val="7CE71C50"/>
    <w:rsid w:val="7CE72B24"/>
    <w:rsid w:val="7CE8695A"/>
    <w:rsid w:val="7CEF038B"/>
    <w:rsid w:val="7CF24FF6"/>
    <w:rsid w:val="7CF82FD7"/>
    <w:rsid w:val="7CF9188C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43B4F"/>
    <w:rsid w:val="7D24520F"/>
    <w:rsid w:val="7D286283"/>
    <w:rsid w:val="7D2A532B"/>
    <w:rsid w:val="7D2D1991"/>
    <w:rsid w:val="7D2F0219"/>
    <w:rsid w:val="7D2F67C9"/>
    <w:rsid w:val="7D303C80"/>
    <w:rsid w:val="7D341BC8"/>
    <w:rsid w:val="7D377DFE"/>
    <w:rsid w:val="7D381EF2"/>
    <w:rsid w:val="7D3C3AA2"/>
    <w:rsid w:val="7D3C547D"/>
    <w:rsid w:val="7D3D3F85"/>
    <w:rsid w:val="7D3E4B1B"/>
    <w:rsid w:val="7D405AA6"/>
    <w:rsid w:val="7D4246D2"/>
    <w:rsid w:val="7D436EF5"/>
    <w:rsid w:val="7D493F99"/>
    <w:rsid w:val="7D4A7FBA"/>
    <w:rsid w:val="7D50176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26845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0C54"/>
    <w:rsid w:val="7D7E442C"/>
    <w:rsid w:val="7D7E4EE9"/>
    <w:rsid w:val="7D8340D0"/>
    <w:rsid w:val="7D840463"/>
    <w:rsid w:val="7D8B3828"/>
    <w:rsid w:val="7D8F2AC0"/>
    <w:rsid w:val="7D8F4A18"/>
    <w:rsid w:val="7D923E6D"/>
    <w:rsid w:val="7D926F92"/>
    <w:rsid w:val="7D9334AA"/>
    <w:rsid w:val="7D9729C2"/>
    <w:rsid w:val="7D97639E"/>
    <w:rsid w:val="7D9C3DFE"/>
    <w:rsid w:val="7D9F07C1"/>
    <w:rsid w:val="7DA4255A"/>
    <w:rsid w:val="7DA74CE2"/>
    <w:rsid w:val="7DAB36F3"/>
    <w:rsid w:val="7DB23BAB"/>
    <w:rsid w:val="7DB526EE"/>
    <w:rsid w:val="7DB549F6"/>
    <w:rsid w:val="7DBE5ECB"/>
    <w:rsid w:val="7DBF5C51"/>
    <w:rsid w:val="7DC4752C"/>
    <w:rsid w:val="7DC55AE8"/>
    <w:rsid w:val="7DC728FC"/>
    <w:rsid w:val="7DC932A8"/>
    <w:rsid w:val="7DCB15B2"/>
    <w:rsid w:val="7DD100AB"/>
    <w:rsid w:val="7DD370F6"/>
    <w:rsid w:val="7DD563EE"/>
    <w:rsid w:val="7DD70066"/>
    <w:rsid w:val="7DD85DBE"/>
    <w:rsid w:val="7DDA3A4B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84520"/>
    <w:rsid w:val="7DE97F44"/>
    <w:rsid w:val="7DEA6081"/>
    <w:rsid w:val="7DF13EAA"/>
    <w:rsid w:val="7DF24038"/>
    <w:rsid w:val="7DF3170A"/>
    <w:rsid w:val="7DF612B7"/>
    <w:rsid w:val="7DF742E6"/>
    <w:rsid w:val="7DFB6E6E"/>
    <w:rsid w:val="7DFC489D"/>
    <w:rsid w:val="7DFF23CB"/>
    <w:rsid w:val="7E034220"/>
    <w:rsid w:val="7E0753BF"/>
    <w:rsid w:val="7E07626E"/>
    <w:rsid w:val="7E0972BA"/>
    <w:rsid w:val="7E0976BF"/>
    <w:rsid w:val="7E0C66E7"/>
    <w:rsid w:val="7E0D303E"/>
    <w:rsid w:val="7E0D3EE0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1F0560"/>
    <w:rsid w:val="7E20169A"/>
    <w:rsid w:val="7E274023"/>
    <w:rsid w:val="7E2B327F"/>
    <w:rsid w:val="7E2D5152"/>
    <w:rsid w:val="7E3118B9"/>
    <w:rsid w:val="7E323A2C"/>
    <w:rsid w:val="7E3508C6"/>
    <w:rsid w:val="7E363668"/>
    <w:rsid w:val="7E371933"/>
    <w:rsid w:val="7E377DFA"/>
    <w:rsid w:val="7E386871"/>
    <w:rsid w:val="7E387295"/>
    <w:rsid w:val="7E396410"/>
    <w:rsid w:val="7E3A049A"/>
    <w:rsid w:val="7E3B1C7F"/>
    <w:rsid w:val="7E400FA8"/>
    <w:rsid w:val="7E4204FE"/>
    <w:rsid w:val="7E423A55"/>
    <w:rsid w:val="7E425EB3"/>
    <w:rsid w:val="7E426BF0"/>
    <w:rsid w:val="7E47196B"/>
    <w:rsid w:val="7E471DE5"/>
    <w:rsid w:val="7E475129"/>
    <w:rsid w:val="7E48583E"/>
    <w:rsid w:val="7E4A6295"/>
    <w:rsid w:val="7E4E1A75"/>
    <w:rsid w:val="7E517747"/>
    <w:rsid w:val="7E530176"/>
    <w:rsid w:val="7E572DD3"/>
    <w:rsid w:val="7E5D66DD"/>
    <w:rsid w:val="7E5E3322"/>
    <w:rsid w:val="7E620822"/>
    <w:rsid w:val="7E621E6B"/>
    <w:rsid w:val="7E6D71D1"/>
    <w:rsid w:val="7E6F3F60"/>
    <w:rsid w:val="7E7056FE"/>
    <w:rsid w:val="7E7104FC"/>
    <w:rsid w:val="7E7437F7"/>
    <w:rsid w:val="7E7532CC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0606F"/>
    <w:rsid w:val="7E924992"/>
    <w:rsid w:val="7E97006E"/>
    <w:rsid w:val="7E971EC6"/>
    <w:rsid w:val="7E986288"/>
    <w:rsid w:val="7E991A2E"/>
    <w:rsid w:val="7E996026"/>
    <w:rsid w:val="7E996FB8"/>
    <w:rsid w:val="7E997CE1"/>
    <w:rsid w:val="7E9B0105"/>
    <w:rsid w:val="7E9B530E"/>
    <w:rsid w:val="7E9C26EE"/>
    <w:rsid w:val="7EA126CA"/>
    <w:rsid w:val="7EA16798"/>
    <w:rsid w:val="7EA666C5"/>
    <w:rsid w:val="7EAC1CDF"/>
    <w:rsid w:val="7EAE7968"/>
    <w:rsid w:val="7EAE7AD7"/>
    <w:rsid w:val="7EB11529"/>
    <w:rsid w:val="7EB22177"/>
    <w:rsid w:val="7EB41AE0"/>
    <w:rsid w:val="7EB63A99"/>
    <w:rsid w:val="7EB7057B"/>
    <w:rsid w:val="7EB913D1"/>
    <w:rsid w:val="7EBA14D2"/>
    <w:rsid w:val="7EBD2D75"/>
    <w:rsid w:val="7EBE328D"/>
    <w:rsid w:val="7EBE63A3"/>
    <w:rsid w:val="7EC10E27"/>
    <w:rsid w:val="7EC4511F"/>
    <w:rsid w:val="7EC65342"/>
    <w:rsid w:val="7EC92461"/>
    <w:rsid w:val="7ECB640A"/>
    <w:rsid w:val="7ECD4AC1"/>
    <w:rsid w:val="7ECD65C3"/>
    <w:rsid w:val="7ECF2FC7"/>
    <w:rsid w:val="7ED125D2"/>
    <w:rsid w:val="7ED555F6"/>
    <w:rsid w:val="7ED72625"/>
    <w:rsid w:val="7ED7579C"/>
    <w:rsid w:val="7ED91764"/>
    <w:rsid w:val="7ED92D9B"/>
    <w:rsid w:val="7EDA6507"/>
    <w:rsid w:val="7EDA7E49"/>
    <w:rsid w:val="7EDB6324"/>
    <w:rsid w:val="7EDC0588"/>
    <w:rsid w:val="7EE043A3"/>
    <w:rsid w:val="7EE32EA1"/>
    <w:rsid w:val="7EE33E7E"/>
    <w:rsid w:val="7EE4693F"/>
    <w:rsid w:val="7EE85E1A"/>
    <w:rsid w:val="7EE9267A"/>
    <w:rsid w:val="7EED0C0A"/>
    <w:rsid w:val="7EF01A7D"/>
    <w:rsid w:val="7EF02B2B"/>
    <w:rsid w:val="7EF10C15"/>
    <w:rsid w:val="7EF25F66"/>
    <w:rsid w:val="7EF42B2D"/>
    <w:rsid w:val="7EF45957"/>
    <w:rsid w:val="7EF5320B"/>
    <w:rsid w:val="7EF6525A"/>
    <w:rsid w:val="7EFA0028"/>
    <w:rsid w:val="7EFB682C"/>
    <w:rsid w:val="7EFD09E8"/>
    <w:rsid w:val="7F001F70"/>
    <w:rsid w:val="7F011F7F"/>
    <w:rsid w:val="7F0225DF"/>
    <w:rsid w:val="7F0326EE"/>
    <w:rsid w:val="7F032E41"/>
    <w:rsid w:val="7F0366D1"/>
    <w:rsid w:val="7F042CED"/>
    <w:rsid w:val="7F050A9E"/>
    <w:rsid w:val="7F054619"/>
    <w:rsid w:val="7F067724"/>
    <w:rsid w:val="7F07445A"/>
    <w:rsid w:val="7F074977"/>
    <w:rsid w:val="7F0B3EAA"/>
    <w:rsid w:val="7F0E475D"/>
    <w:rsid w:val="7F0F1D84"/>
    <w:rsid w:val="7F0F3934"/>
    <w:rsid w:val="7F1026DA"/>
    <w:rsid w:val="7F1175F4"/>
    <w:rsid w:val="7F117D87"/>
    <w:rsid w:val="7F156FFF"/>
    <w:rsid w:val="7F1634AE"/>
    <w:rsid w:val="7F1E0D19"/>
    <w:rsid w:val="7F203CCA"/>
    <w:rsid w:val="7F222FA3"/>
    <w:rsid w:val="7F235B45"/>
    <w:rsid w:val="7F2371D0"/>
    <w:rsid w:val="7F25457C"/>
    <w:rsid w:val="7F27211B"/>
    <w:rsid w:val="7F2B6FB0"/>
    <w:rsid w:val="7F2F17E7"/>
    <w:rsid w:val="7F313413"/>
    <w:rsid w:val="7F3C3603"/>
    <w:rsid w:val="7F440B88"/>
    <w:rsid w:val="7F443395"/>
    <w:rsid w:val="7F5207F4"/>
    <w:rsid w:val="7F563140"/>
    <w:rsid w:val="7F591896"/>
    <w:rsid w:val="7F591F0E"/>
    <w:rsid w:val="7F5B5771"/>
    <w:rsid w:val="7F5D2D4D"/>
    <w:rsid w:val="7F5F259E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08BA"/>
    <w:rsid w:val="7F69519A"/>
    <w:rsid w:val="7F6A6EE3"/>
    <w:rsid w:val="7F70218A"/>
    <w:rsid w:val="7F703C19"/>
    <w:rsid w:val="7F7159E2"/>
    <w:rsid w:val="7F7514A2"/>
    <w:rsid w:val="7F751728"/>
    <w:rsid w:val="7F791502"/>
    <w:rsid w:val="7F7D592C"/>
    <w:rsid w:val="7F7E6CD6"/>
    <w:rsid w:val="7F805AC3"/>
    <w:rsid w:val="7F8649A9"/>
    <w:rsid w:val="7F867E2A"/>
    <w:rsid w:val="7F873895"/>
    <w:rsid w:val="7F891D26"/>
    <w:rsid w:val="7F8A1165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085"/>
    <w:rsid w:val="7F9F1E71"/>
    <w:rsid w:val="7F9F3CC1"/>
    <w:rsid w:val="7FA30A60"/>
    <w:rsid w:val="7FA54FB8"/>
    <w:rsid w:val="7FA61166"/>
    <w:rsid w:val="7FA8584F"/>
    <w:rsid w:val="7FA86B51"/>
    <w:rsid w:val="7FAD20F2"/>
    <w:rsid w:val="7FAD3673"/>
    <w:rsid w:val="7FAD3C21"/>
    <w:rsid w:val="7FAD5105"/>
    <w:rsid w:val="7FB11201"/>
    <w:rsid w:val="7FB165D6"/>
    <w:rsid w:val="7FB24452"/>
    <w:rsid w:val="7FB47B1D"/>
    <w:rsid w:val="7FBA238A"/>
    <w:rsid w:val="7FBA548C"/>
    <w:rsid w:val="7FBB1E9C"/>
    <w:rsid w:val="7FBD5C2C"/>
    <w:rsid w:val="7FC331C5"/>
    <w:rsid w:val="7FC62A76"/>
    <w:rsid w:val="7FC83CB0"/>
    <w:rsid w:val="7FC916D2"/>
    <w:rsid w:val="7FCA5187"/>
    <w:rsid w:val="7FCC570C"/>
    <w:rsid w:val="7FCE0DDA"/>
    <w:rsid w:val="7FD270D3"/>
    <w:rsid w:val="7FD34492"/>
    <w:rsid w:val="7FD70C00"/>
    <w:rsid w:val="7FD94D25"/>
    <w:rsid w:val="7FDC041F"/>
    <w:rsid w:val="7FDD1879"/>
    <w:rsid w:val="7FE10C95"/>
    <w:rsid w:val="7FE1147A"/>
    <w:rsid w:val="7FE17C1C"/>
    <w:rsid w:val="7FE62B41"/>
    <w:rsid w:val="7FEA0E77"/>
    <w:rsid w:val="7FEA56BA"/>
    <w:rsid w:val="7FEB0045"/>
    <w:rsid w:val="7FED3970"/>
    <w:rsid w:val="7FEF77A3"/>
    <w:rsid w:val="7FF05E7C"/>
    <w:rsid w:val="7FF22943"/>
    <w:rsid w:val="7FF867BE"/>
    <w:rsid w:val="7FF97D0D"/>
    <w:rsid w:val="7FFE03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qFormat="1"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8"/>
    <w:qFormat/>
    <w:uiPriority w:val="0"/>
    <w:pPr>
      <w:keepNext/>
      <w:keepLines/>
      <w:spacing w:line="415" w:lineRule="auto"/>
      <w:outlineLvl w:val="1"/>
    </w:pPr>
    <w:rPr>
      <w:rFonts w:ascii="Times New Roman" w:hAnsi="Times New Roman" w:eastAsia="Times New Roman"/>
      <w:sz w:val="24"/>
      <w:szCs w:val="32"/>
    </w:rPr>
  </w:style>
  <w:style w:type="paragraph" w:styleId="4">
    <w:name w:val="heading 3"/>
    <w:basedOn w:val="3"/>
    <w:next w:val="1"/>
    <w:link w:val="49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8"/>
    <w:qFormat/>
    <w:uiPriority w:val="0"/>
    <w:pPr>
      <w:overflowPunct w:val="0"/>
      <w:spacing w:line="240" w:lineRule="auto"/>
      <w:textAlignment w:val="baseline"/>
      <w:outlineLvl w:val="3"/>
    </w:pPr>
    <w:rPr>
      <w:sz w:val="28"/>
      <w:szCs w:val="28"/>
      <w:lang w:val="en-GB"/>
    </w:rPr>
  </w:style>
  <w:style w:type="paragraph" w:styleId="6">
    <w:name w:val="heading 5"/>
    <w:basedOn w:val="5"/>
    <w:next w:val="1"/>
    <w:link w:val="69"/>
    <w:qFormat/>
    <w:uiPriority w:val="0"/>
    <w:p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nhideWhenUsed/>
    <w:qFormat/>
    <w:uiPriority w:val="99"/>
    <w:pPr>
      <w:ind w:left="400" w:leftChars="400"/>
    </w:pPr>
  </w:style>
  <w:style w:type="paragraph" w:styleId="12">
    <w:name w:val="List 2"/>
    <w:basedOn w:val="13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List"/>
    <w:basedOn w:val="1"/>
    <w:unhideWhenUsed/>
    <w:qFormat/>
    <w:uiPriority w:val="99"/>
    <w:pPr>
      <w:ind w:left="568" w:hanging="284"/>
    </w:pPr>
  </w:style>
  <w:style w:type="paragraph" w:styleId="14">
    <w:name w:val="List Number"/>
    <w:basedOn w:val="13"/>
    <w:semiHidden/>
    <w:unhideWhenUsed/>
    <w:qFormat/>
    <w:uiPriority w:val="99"/>
    <w:pPr>
      <w:numPr>
        <w:ilvl w:val="0"/>
        <w:numId w:val="2"/>
      </w:numPr>
    </w:pPr>
  </w:style>
  <w:style w:type="paragraph" w:styleId="15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6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7">
    <w:name w:val="Document Map"/>
    <w:basedOn w:val="1"/>
    <w:link w:val="43"/>
    <w:unhideWhenUsed/>
    <w:qFormat/>
    <w:uiPriority w:val="99"/>
    <w:rPr>
      <w:rFonts w:ascii="宋体"/>
      <w:sz w:val="18"/>
      <w:szCs w:val="18"/>
    </w:rPr>
  </w:style>
  <w:style w:type="paragraph" w:styleId="18">
    <w:name w:val="annotation text"/>
    <w:basedOn w:val="1"/>
    <w:link w:val="41"/>
    <w:unhideWhenUsed/>
    <w:qFormat/>
    <w:uiPriority w:val="99"/>
    <w:rPr>
      <w:sz w:val="20"/>
      <w:szCs w:val="20"/>
    </w:rPr>
  </w:style>
  <w:style w:type="paragraph" w:styleId="19">
    <w:name w:val="Body Text"/>
    <w:basedOn w:val="1"/>
    <w:link w:val="44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20">
    <w:name w:val="Body Text Indent"/>
    <w:basedOn w:val="1"/>
    <w:link w:val="76"/>
    <w:unhideWhenUsed/>
    <w:qFormat/>
    <w:uiPriority w:val="99"/>
    <w:pPr>
      <w:spacing w:after="120"/>
      <w:ind w:left="360"/>
    </w:pPr>
  </w:style>
  <w:style w:type="paragraph" w:styleId="21">
    <w:name w:val="Plain Text"/>
    <w:basedOn w:val="1"/>
    <w:link w:val="62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6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39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ＭＳ 明朝"/>
      <w:b/>
      <w:sz w:val="20"/>
      <w:szCs w:val="24"/>
      <w:lang w:eastAsia="en-US"/>
    </w:rPr>
  </w:style>
  <w:style w:type="paragraph" w:styleId="26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7">
    <w:name w:val="annotation subject"/>
    <w:basedOn w:val="18"/>
    <w:next w:val="18"/>
    <w:link w:val="42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0">
    <w:name w:val="Table Grid 8"/>
    <w:basedOn w:val="28"/>
    <w:qFormat/>
    <w:uiPriority w:val="0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32">
    <w:name w:val="Strong"/>
    <w:basedOn w:val="31"/>
    <w:qFormat/>
    <w:uiPriority w:val="22"/>
    <w:rPr>
      <w:b/>
    </w:rPr>
  </w:style>
  <w:style w:type="character" w:styleId="33">
    <w:name w:val="page number"/>
    <w:basedOn w:val="31"/>
    <w:unhideWhenUsed/>
    <w:qFormat/>
    <w:uiPriority w:val="99"/>
    <w:rPr>
      <w:rFonts w:hint="default"/>
      <w:sz w:val="24"/>
    </w:rPr>
  </w:style>
  <w:style w:type="character" w:styleId="34">
    <w:name w:val="Emphasis"/>
    <w:basedOn w:val="31"/>
    <w:qFormat/>
    <w:uiPriority w:val="20"/>
    <w:rPr>
      <w:i/>
    </w:rPr>
  </w:style>
  <w:style w:type="character" w:styleId="35">
    <w:name w:val="Hyperlink"/>
    <w:unhideWhenUsed/>
    <w:qFormat/>
    <w:uiPriority w:val="99"/>
    <w:rPr>
      <w:color w:val="0000FF"/>
      <w:u w:val="single"/>
    </w:rPr>
  </w:style>
  <w:style w:type="character" w:styleId="36">
    <w:name w:val="annotation reference"/>
    <w:unhideWhenUsed/>
    <w:qFormat/>
    <w:uiPriority w:val="99"/>
    <w:rPr>
      <w:sz w:val="16"/>
      <w:szCs w:val="16"/>
    </w:rPr>
  </w:style>
  <w:style w:type="character" w:customStyle="1" w:styleId="37">
    <w:name w:val="吹き出し (文字)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8">
    <w:name w:val="見出し 1 (文字)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9">
    <w:name w:val="ヘッダー (文字)"/>
    <w:link w:val="25"/>
    <w:qFormat/>
    <w:uiPriority w:val="99"/>
    <w:rPr>
      <w:rFonts w:ascii="Arial" w:hAnsi="Arial" w:eastAsia="ＭＳ 明朝"/>
      <w:b/>
      <w:szCs w:val="24"/>
      <w:lang w:eastAsia="en-US"/>
    </w:rPr>
  </w:style>
  <w:style w:type="paragraph" w:customStyle="1" w:styleId="4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1">
    <w:name w:val="コメント文字列 (文字)"/>
    <w:basedOn w:val="31"/>
    <w:link w:val="18"/>
    <w:qFormat/>
    <w:uiPriority w:val="99"/>
  </w:style>
  <w:style w:type="character" w:customStyle="1" w:styleId="42">
    <w:name w:val="コメント内容 (文字)"/>
    <w:link w:val="27"/>
    <w:semiHidden/>
    <w:qFormat/>
    <w:uiPriority w:val="99"/>
    <w:rPr>
      <w:b/>
      <w:bCs/>
    </w:rPr>
  </w:style>
  <w:style w:type="character" w:customStyle="1" w:styleId="43">
    <w:name w:val="見出しマップ (文字)"/>
    <w:link w:val="17"/>
    <w:semiHidden/>
    <w:qFormat/>
    <w:uiPriority w:val="99"/>
    <w:rPr>
      <w:rFonts w:ascii="宋体"/>
      <w:sz w:val="18"/>
      <w:szCs w:val="18"/>
    </w:rPr>
  </w:style>
  <w:style w:type="character" w:customStyle="1" w:styleId="44">
    <w:name w:val="本文 (文字)"/>
    <w:link w:val="19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5">
    <w:name w:val="図表番号 (文字)"/>
    <w:link w:val="16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6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7">
    <w:name w:val="フッター (文字)"/>
    <w:link w:val="24"/>
    <w:qFormat/>
    <w:uiPriority w:val="99"/>
    <w:rPr>
      <w:sz w:val="18"/>
      <w:szCs w:val="18"/>
    </w:rPr>
  </w:style>
  <w:style w:type="character" w:customStyle="1" w:styleId="48">
    <w:name w:val="見出し 2 (文字)"/>
    <w:link w:val="3"/>
    <w:qFormat/>
    <w:uiPriority w:val="0"/>
    <w:rPr>
      <w:rFonts w:eastAsia="Times New Roman"/>
      <w:b/>
      <w:sz w:val="24"/>
      <w:szCs w:val="32"/>
    </w:rPr>
  </w:style>
  <w:style w:type="character" w:customStyle="1" w:styleId="49">
    <w:name w:val="見出し 3 (文字)"/>
    <w:link w:val="4"/>
    <w:semiHidden/>
    <w:qFormat/>
    <w:uiPriority w:val="9"/>
    <w:rPr>
      <w:b/>
      <w:bCs/>
      <w:sz w:val="32"/>
      <w:szCs w:val="32"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-Top of Form1"/>
    <w:basedOn w:val="1"/>
    <w:next w:val="1"/>
    <w:link w:val="52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2">
    <w:name w:val="z-窗体顶端 Char"/>
    <w:link w:val="5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3">
    <w:name w:val="hps"/>
    <w:basedOn w:val="31"/>
    <w:qFormat/>
    <w:uiPriority w:val="0"/>
  </w:style>
  <w:style w:type="paragraph" w:customStyle="1" w:styleId="54">
    <w:name w:val="z-Bottom of Form1"/>
    <w:basedOn w:val="1"/>
    <w:next w:val="1"/>
    <w:link w:val="55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5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6">
    <w:name w:val="日付 (文字)"/>
    <w:link w:val="22"/>
    <w:semiHidden/>
    <w:qFormat/>
    <w:uiPriority w:val="99"/>
    <w:rPr>
      <w:sz w:val="22"/>
      <w:szCs w:val="22"/>
    </w:rPr>
  </w:style>
  <w:style w:type="paragraph" w:customStyle="1" w:styleId="57">
    <w:name w:val="List Paragraph1"/>
    <w:basedOn w:val="1"/>
    <w:link w:val="7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8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60">
    <w:name w:val="short_text"/>
    <w:basedOn w:val="31"/>
    <w:qFormat/>
    <w:uiPriority w:val="0"/>
  </w:style>
  <w:style w:type="paragraph" w:customStyle="1" w:styleId="61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2">
    <w:name w:val="書式なし (文字)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3">
    <w:name w:val="TAH"/>
    <w:basedOn w:val="64"/>
    <w:link w:val="8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7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8">
    <w:name w:val="見出し 4 (文字)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9">
    <w:name w:val="見出し 5 (文字)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70">
    <w:name w:val="apple-converted-space"/>
    <w:basedOn w:val="31"/>
    <w:qFormat/>
    <w:uiPriority w:val="0"/>
  </w:style>
  <w:style w:type="character" w:customStyle="1" w:styleId="71">
    <w:name w:val="列出段落 Char"/>
    <w:link w:val="57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2">
    <w:name w:val="keyword"/>
    <w:basedOn w:val="31"/>
    <w:qFormat/>
    <w:uiPriority w:val="0"/>
  </w:style>
  <w:style w:type="paragraph" w:customStyle="1" w:styleId="73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ＭＳ 明朝"/>
      <w:sz w:val="20"/>
      <w:szCs w:val="20"/>
      <w:lang w:val="en-GB" w:eastAsia="en-US"/>
    </w:rPr>
  </w:style>
  <w:style w:type="paragraph" w:customStyle="1" w:styleId="74">
    <w:name w:val="Doc-text2"/>
    <w:basedOn w:val="1"/>
    <w:link w:val="75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ＭＳ 明朝"/>
      <w:sz w:val="20"/>
      <w:szCs w:val="24"/>
      <w:lang w:val="en-GB" w:eastAsia="en-GB"/>
    </w:rPr>
  </w:style>
  <w:style w:type="character" w:customStyle="1" w:styleId="75">
    <w:name w:val="Doc-text2 Char"/>
    <w:link w:val="74"/>
    <w:qFormat/>
    <w:uiPriority w:val="0"/>
    <w:rPr>
      <w:rFonts w:ascii="Arial" w:hAnsi="Arial" w:eastAsia="ＭＳ 明朝"/>
      <w:szCs w:val="24"/>
      <w:lang w:val="en-GB" w:eastAsia="en-GB"/>
    </w:rPr>
  </w:style>
  <w:style w:type="character" w:customStyle="1" w:styleId="76">
    <w:name w:val="本文インデント (文字)"/>
    <w:basedOn w:val="31"/>
    <w:link w:val="20"/>
    <w:semiHidden/>
    <w:qFormat/>
    <w:uiPriority w:val="99"/>
    <w:rPr>
      <w:sz w:val="22"/>
      <w:szCs w:val="22"/>
    </w:rPr>
  </w:style>
  <w:style w:type="paragraph" w:customStyle="1" w:styleId="77">
    <w:name w:val="main text"/>
    <w:basedOn w:val="1"/>
    <w:link w:val="78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8">
    <w:name w:val="main text Char"/>
    <w:link w:val="77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9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80">
    <w:name w:val="样式 正文缩进d + 首行缩进:  2 字符 段前: 0.35 行"/>
    <w:basedOn w:val="15"/>
    <w:link w:val="81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KaiTi_GB2312"/>
      <w:snapToGrid w:val="0"/>
      <w:kern w:val="0"/>
      <w:sz w:val="28"/>
    </w:rPr>
  </w:style>
  <w:style w:type="character" w:customStyle="1" w:styleId="81">
    <w:name w:val="样式 正文缩进d + 首行缩进:  2 字符 段前: 0.35 行 Char"/>
    <w:link w:val="80"/>
    <w:qFormat/>
    <w:uiPriority w:val="0"/>
    <w:rPr>
      <w:rFonts w:ascii="Times New Roman" w:hAnsi="Times New Roman" w:eastAsia="KaiTi_GB2312"/>
      <w:snapToGrid w:val="0"/>
      <w:sz w:val="28"/>
    </w:rPr>
  </w:style>
  <w:style w:type="paragraph" w:customStyle="1" w:styleId="82">
    <w:name w:val="B2"/>
    <w:basedOn w:val="12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ＭＳ 明朝"/>
      <w:sz w:val="20"/>
      <w:szCs w:val="20"/>
      <w:lang w:val="en-GB" w:eastAsia="en-US"/>
    </w:rPr>
  </w:style>
  <w:style w:type="paragraph" w:customStyle="1" w:styleId="83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ＭＳ 明朝"/>
      <w:sz w:val="20"/>
      <w:szCs w:val="20"/>
      <w:lang w:val="en-GB" w:eastAsia="en-US"/>
    </w:rPr>
  </w:style>
  <w:style w:type="character" w:customStyle="1" w:styleId="84">
    <w:name w:val="TAH C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_Style 1"/>
    <w:basedOn w:val="1"/>
    <w:qFormat/>
    <w:uiPriority w:val="34"/>
    <w:pPr>
      <w:ind w:left="840" w:leftChars="400"/>
    </w:pPr>
  </w:style>
  <w:style w:type="paragraph" w:customStyle="1" w:styleId="86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7">
    <w:name w:val="B1"/>
    <w:basedOn w:val="13"/>
    <w:qFormat/>
    <w:uiPriority w:val="0"/>
  </w:style>
  <w:style w:type="paragraph" w:customStyle="1" w:styleId="88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9">
    <w:name w:val="List Paragraph2"/>
    <w:basedOn w:val="1"/>
    <w:qFormat/>
    <w:uiPriority w:val="99"/>
    <w:pPr>
      <w:ind w:firstLine="420" w:firstLineChars="200"/>
    </w:pPr>
  </w:style>
  <w:style w:type="paragraph" w:customStyle="1" w:styleId="90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1">
    <w:name w:val="Comments"/>
    <w:basedOn w:val="1"/>
    <w:qFormat/>
    <w:uiPriority w:val="0"/>
    <w:pPr>
      <w:spacing w:before="40"/>
    </w:pPr>
    <w:rPr>
      <w:rFonts w:ascii="Arial" w:hAnsi="Arial" w:eastAsia="ＭＳ 明朝"/>
      <w:i/>
      <w:sz w:val="18"/>
      <w:lang w:eastAsia="en-GB"/>
    </w:rPr>
  </w:style>
  <w:style w:type="paragraph" w:customStyle="1" w:styleId="92">
    <w:name w:val="列出段落2"/>
    <w:basedOn w:val="1"/>
    <w:qFormat/>
    <w:uiPriority w:val="0"/>
    <w:pPr>
      <w:ind w:left="840" w:leftChars="400"/>
    </w:pPr>
  </w:style>
  <w:style w:type="paragraph" w:customStyle="1" w:styleId="9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4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5">
    <w:name w:val="列出段落3"/>
    <w:basedOn w:val="1"/>
    <w:qFormat/>
    <w:uiPriority w:val="34"/>
    <w:pPr>
      <w:ind w:left="840" w:leftChars="400"/>
    </w:pPr>
  </w:style>
  <w:style w:type="paragraph" w:customStyle="1" w:styleId="96">
    <w:name w:val="列出段落4"/>
    <w:basedOn w:val="1"/>
    <w:qFormat/>
    <w:uiPriority w:val="34"/>
    <w:pPr>
      <w:ind w:left="840" w:leftChars="400"/>
    </w:pPr>
  </w:style>
  <w:style w:type="paragraph" w:customStyle="1" w:styleId="9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98">
    <w:name w:val="列出段落5"/>
    <w:basedOn w:val="1"/>
    <w:qFormat/>
    <w:uiPriority w:val="34"/>
    <w:pPr>
      <w:ind w:left="840" w:leftChars="400"/>
    </w:pPr>
  </w:style>
  <w:style w:type="paragraph" w:customStyle="1" w:styleId="99">
    <w:name w:val="PL"/>
    <w:unhideWhenUsed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theme="minorBidi"/>
      <w:sz w:val="16"/>
      <w:lang w:val="en-GB" w:eastAsia="en-GB" w:bidi="ar-SA"/>
    </w:rPr>
  </w:style>
  <w:style w:type="paragraph" w:customStyle="1" w:styleId="100">
    <w:name w:val="x_msonormal"/>
    <w:basedOn w:val="1"/>
    <w:qFormat/>
    <w:uiPriority w:val="99"/>
    <w:rPr>
      <w:rFonts w:eastAsia="Calibri" w:cs="Calibri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styleId="102">
    <w:name w:val="Placeholder Text"/>
    <w:basedOn w:val="31"/>
    <w:semiHidden/>
    <w:qFormat/>
    <w:uiPriority w:val="99"/>
    <w:rPr>
      <w:color w:val="808080"/>
    </w:rPr>
  </w:style>
  <w:style w:type="paragraph" w:customStyle="1" w:styleId="103">
    <w:name w:val="Proposal"/>
    <w:basedOn w:val="1"/>
    <w:qFormat/>
    <w:uiPriority w:val="0"/>
    <w:pPr>
      <w:tabs>
        <w:tab w:val="left" w:pos="1701"/>
      </w:tabs>
      <w:spacing w:after="120"/>
      <w:ind w:left="1701" w:hanging="1701"/>
      <w:jc w:val="both"/>
    </w:pPr>
    <w:rPr>
      <w:rFonts w:ascii="CG Times (WN)" w:hAnsi="CG Times (WN)" w:eastAsia="Times New Roman"/>
      <w:b/>
      <w:bCs/>
    </w:rPr>
  </w:style>
  <w:style w:type="paragraph" w:customStyle="1" w:styleId="104">
    <w:name w:val="Statement Body"/>
    <w:basedOn w:val="1"/>
    <w:qFormat/>
    <w:uiPriority w:val="0"/>
  </w:style>
  <w:style w:type="paragraph" w:customStyle="1" w:styleId="105">
    <w:name w:val="x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paragraph" w:customStyle="1" w:styleId="106">
    <w:name w:val="xa0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paragraph" w:customStyle="1" w:styleId="107">
    <w:name w:val="x_x_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character" w:customStyle="1" w:styleId="108">
    <w:name w:val="x_x_apple-converted-space"/>
    <w:basedOn w:val="31"/>
    <w:qFormat/>
    <w:uiPriority w:val="0"/>
  </w:style>
  <w:style w:type="paragraph" w:customStyle="1" w:styleId="109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character" w:customStyle="1" w:styleId="110">
    <w:name w:val="15"/>
    <w:basedOn w:val="31"/>
    <w:qFormat/>
    <w:uiPriority w:val="0"/>
    <w:rPr>
      <w:rFonts w:hint="eastAsia" w:ascii="Malgun Gothic" w:hAnsi="Malgun Gothic" w:eastAsia="Malgun Gothic"/>
      <w:i/>
      <w:iCs/>
    </w:rPr>
  </w:style>
  <w:style w:type="paragraph" w:customStyle="1" w:styleId="111">
    <w:name w:val="xxmsonormal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table" w:customStyle="1" w:styleId="112">
    <w:name w:val="Table Grid1"/>
    <w:basedOn w:val="28"/>
    <w:qFormat/>
    <w:uiPriority w:val="3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">
    <w:name w:val="x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4">
    <w:name w:val="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5">
    <w:name w:val="xxxxapple-converted-space"/>
    <w:qFormat/>
    <w:uiPriority w:val="0"/>
  </w:style>
  <w:style w:type="paragraph" w:customStyle="1" w:styleId="116">
    <w:name w:val="xxxxpropos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7">
    <w:name w:val="xxxxxa0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8">
    <w:name w:val="xxxxxxxxxxapple-converted-space"/>
    <w:qFormat/>
    <w:uiPriority w:val="0"/>
  </w:style>
  <w:style w:type="character" w:customStyle="1" w:styleId="119">
    <w:name w:val="xxxxxxxapple-converted-space"/>
    <w:qFormat/>
    <w:uiPriority w:val="0"/>
  </w:style>
  <w:style w:type="paragraph" w:customStyle="1" w:styleId="120">
    <w:name w:val="Agreement"/>
    <w:basedOn w:val="1"/>
    <w:next w:val="1"/>
    <w:qFormat/>
    <w:uiPriority w:val="0"/>
    <w:pPr>
      <w:spacing w:before="60" w:after="100" w:afterAutospacing="1" w:line="240" w:lineRule="auto"/>
      <w:ind w:left="-4680" w:hanging="360"/>
    </w:pPr>
    <w:rPr>
      <w:rFonts w:ascii="Arial" w:hAnsi="Arial" w:eastAsia="ＭＳ 明朝"/>
      <w:b/>
      <w:sz w:val="20"/>
      <w:szCs w:val="20"/>
    </w:rPr>
  </w:style>
  <w:style w:type="paragraph" w:customStyle="1" w:styleId="12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2">
    <w:name w:val="Observation"/>
    <w:basedOn w:val="103"/>
    <w:qFormat/>
    <w:uiPriority w:val="0"/>
    <w:pPr>
      <w:numPr>
        <w:ilvl w:val="0"/>
        <w:numId w:val="3"/>
      </w:numPr>
      <w:tabs>
        <w:tab w:val="left" w:pos="1304"/>
      </w:tabs>
    </w:pPr>
  </w:style>
  <w:style w:type="paragraph" w:customStyle="1" w:styleId="123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4">
    <w:name w:val="proposal"/>
    <w:basedOn w:val="19"/>
    <w:next w:val="1"/>
    <w:qFormat/>
    <w:uiPriority w:val="0"/>
    <w:pPr>
      <w:numPr>
        <w:ilvl w:val="0"/>
        <w:numId w:val="4"/>
      </w:numPr>
      <w:spacing w:before="120" w:beforeLines="50" w:afterLines="50"/>
      <w:ind w:left="1134" w:hanging="1134"/>
    </w:pPr>
    <w:rPr>
      <w:rFonts w:eastAsia="宋体"/>
      <w:b/>
    </w:rPr>
  </w:style>
  <w:style w:type="paragraph" w:customStyle="1" w:styleId="125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6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Fujitsu Infinity Pro" w:hAnsi="Fujitsu Infinity Pro" w:eastAsia="Fujitsu Infinity Pro" w:cs="Times New Roman"/>
      <w:color w:val="000000"/>
      <w:sz w:val="24"/>
      <w:szCs w:val="24"/>
      <w:lang w:val="en-US" w:eastAsia="zh-CN" w:bidi="ar-SA"/>
    </w:rPr>
  </w:style>
  <w:style w:type="paragraph" w:customStyle="1" w:styleId="127">
    <w:name w:val="FP"/>
    <w:basedOn w:val="1"/>
    <w:qFormat/>
    <w:uiPriority w:val="0"/>
    <w:pPr>
      <w:spacing w:after="0"/>
    </w:pPr>
  </w:style>
  <w:style w:type="character" w:customStyle="1" w:styleId="128">
    <w:name w:val="colour"/>
    <w:basedOn w:val="31"/>
    <w:qFormat/>
    <w:uiPriority w:val="0"/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References"/>
    <w:basedOn w:val="1"/>
    <w:qFormat/>
    <w:uiPriority w:val="0"/>
    <w:pPr>
      <w:tabs>
        <w:tab w:val="left" w:pos="360"/>
      </w:tabs>
      <w:autoSpaceDE w:val="0"/>
      <w:autoSpaceDN w:val="0"/>
      <w:spacing w:after="60" w:line="259" w:lineRule="auto"/>
      <w:ind w:left="360" w:hanging="360"/>
    </w:pPr>
    <w:rPr>
      <w:szCs w:val="16"/>
      <w:lang w:eastAsia="en-US"/>
    </w:rPr>
  </w:style>
  <w:style w:type="paragraph" w:customStyle="1" w:styleId="13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2" Type="http://schemas.microsoft.com/office/2011/relationships/people" Target="people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numbering" Target="numbering.xml"/><Relationship Id="rId38" Type="http://schemas.openxmlformats.org/officeDocument/2006/relationships/oleObject" Target="embeddings/oleObject23.bin"/><Relationship Id="rId37" Type="http://schemas.openxmlformats.org/officeDocument/2006/relationships/oleObject" Target="embeddings/oleObject22.bin"/><Relationship Id="rId36" Type="http://schemas.openxmlformats.org/officeDocument/2006/relationships/oleObject" Target="embeddings/oleObject21.bin"/><Relationship Id="rId35" Type="http://schemas.openxmlformats.org/officeDocument/2006/relationships/oleObject" Target="embeddings/oleObject20.bin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footnotes" Target="footnotes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97A4-717A-415A-9CA3-DB77211D96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783</Words>
  <Characters>4467</Characters>
  <Lines>37</Lines>
  <Paragraphs>10</Paragraphs>
  <TotalTime>1</TotalTime>
  <ScaleCrop>false</ScaleCrop>
  <LinksUpToDate>false</LinksUpToDate>
  <CharactersWithSpaces>5240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2024-11-18T02:51:00Z</dcterms:created>
  <dc:creator>ZTE</dc:creator>
  <cp:lastModifiedBy>Administrator</cp:lastModifiedBy>
  <dcterms:modified xsi:type="dcterms:W3CDTF">2024-11-18T19:41:15Z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4C59BD938513419FAE1144393D2380FF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2024-11-18T16:25:41Z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08838e64-d392-46a0-be3b-ca044794672f</vt:lpwstr>
  </property>
  <property fmtid="{D5CDD505-2E9C-101B-9397-08002B2CF9AE}" pid="10" name="MSIP_Label_f7b7771f-98a2-4ec9-8160-ee37e9359e20_ContentBits">
    <vt:lpwstr>0</vt:lpwstr>
  </property>
</Properties>
</file>